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8969" w14:textId="7DB54374" w:rsidR="00A46210" w:rsidRPr="00D45386" w:rsidRDefault="00A46210" w:rsidP="001B35A3">
      <w:pPr>
        <w:pStyle w:val="CRCoverPage"/>
        <w:tabs>
          <w:tab w:val="right" w:pos="9639"/>
        </w:tabs>
        <w:spacing w:after="0"/>
        <w:rPr>
          <w:b/>
          <w:sz w:val="24"/>
        </w:rPr>
      </w:pPr>
      <w:bookmarkStart w:id="0" w:name="_Hlk133514960"/>
      <w:r>
        <w:rPr>
          <w:b/>
          <w:noProof/>
          <w:sz w:val="24"/>
        </w:rPr>
        <w:t>3GPP TSG-CT Meeting #100</w:t>
      </w:r>
      <w:r w:rsidRPr="00D45386">
        <w:rPr>
          <w:b/>
          <w:sz w:val="24"/>
        </w:rPr>
        <w:tab/>
      </w:r>
      <w:r w:rsidR="00D77C3B" w:rsidRPr="00D77C3B">
        <w:rPr>
          <w:b/>
          <w:i/>
          <w:iCs/>
          <w:sz w:val="28"/>
          <w:szCs w:val="28"/>
        </w:rPr>
        <w:t>CP-231252</w:t>
      </w:r>
    </w:p>
    <w:p w14:paraId="7AB750A4" w14:textId="77777777" w:rsidR="00A46210" w:rsidRPr="00114655" w:rsidRDefault="00A46210" w:rsidP="00A46210">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B20B87" w:rsidR="0066336B" w:rsidRPr="00600490" w:rsidRDefault="00433C16" w:rsidP="00600490">
            <w:pPr>
              <w:pStyle w:val="CRCoverPage"/>
              <w:spacing w:after="0"/>
              <w:jc w:val="center"/>
              <w:rPr>
                <w:rFonts w:cs="Arial"/>
                <w:b/>
                <w:noProof/>
                <w:sz w:val="28"/>
              </w:rPr>
            </w:pPr>
            <w:r w:rsidRPr="00600490">
              <w:rPr>
                <w:rFonts w:cs="Arial"/>
                <w:b/>
                <w:noProof/>
                <w:sz w:val="28"/>
              </w:rPr>
              <w:t>29.507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E34124" w:rsidR="0066336B" w:rsidRPr="00600490" w:rsidRDefault="00600490" w:rsidP="00600490">
            <w:pPr>
              <w:pStyle w:val="CRCoverPage"/>
              <w:spacing w:after="0"/>
              <w:jc w:val="center"/>
              <w:rPr>
                <w:rFonts w:cs="Arial"/>
                <w:b/>
                <w:noProof/>
                <w:sz w:val="28"/>
              </w:rPr>
            </w:pPr>
            <w:r w:rsidRPr="00600490">
              <w:rPr>
                <w:rFonts w:cs="Arial"/>
                <w:b/>
                <w:noProof/>
                <w:sz w:val="28"/>
                <w:lang w:eastAsia="zh-CN"/>
              </w:rPr>
              <w:t>0240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A6AB99" w:rsidR="0066336B" w:rsidRPr="00600490" w:rsidRDefault="00A46210" w:rsidP="00600490">
            <w:pPr>
              <w:pStyle w:val="CRCoverPage"/>
              <w:spacing w:after="0"/>
              <w:jc w:val="center"/>
              <w:rPr>
                <w:rFonts w:cs="Arial"/>
                <w:b/>
                <w:noProof/>
                <w:sz w:val="28"/>
              </w:rPr>
            </w:pPr>
            <w:r>
              <w:rPr>
                <w:rFonts w:cs="Arial"/>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600490" w:rsidRDefault="00B213BA" w:rsidP="00600490">
            <w:pPr>
              <w:pStyle w:val="CRCoverPage"/>
              <w:spacing w:after="0"/>
              <w:jc w:val="center"/>
              <w:rPr>
                <w:rFonts w:cs="Arial"/>
                <w:b/>
                <w:noProof/>
                <w:sz w:val="28"/>
              </w:rPr>
            </w:pPr>
            <w:r w:rsidRPr="00600490">
              <w:rPr>
                <w:rFonts w:cs="Arial"/>
                <w:b/>
                <w:noProof/>
                <w:sz w:val="28"/>
              </w:rPr>
              <w:fldChar w:fldCharType="begin"/>
            </w:r>
            <w:r w:rsidRPr="00600490">
              <w:rPr>
                <w:rFonts w:cs="Arial"/>
                <w:b/>
                <w:noProof/>
                <w:sz w:val="28"/>
              </w:rPr>
              <w:instrText xml:space="preserve"> DOCPROPERTY  Version  \* MERGEFORMAT </w:instrText>
            </w:r>
            <w:r w:rsidRPr="00600490">
              <w:rPr>
                <w:rFonts w:cs="Arial"/>
                <w:b/>
                <w:noProof/>
                <w:sz w:val="28"/>
              </w:rPr>
              <w:fldChar w:fldCharType="separate"/>
            </w:r>
            <w:r w:rsidR="008C6891" w:rsidRPr="00600490">
              <w:rPr>
                <w:rFonts w:cs="Arial"/>
                <w:b/>
                <w:noProof/>
                <w:sz w:val="28"/>
              </w:rPr>
              <w:t>1</w:t>
            </w:r>
            <w:r w:rsidR="00515547" w:rsidRPr="00600490">
              <w:rPr>
                <w:rFonts w:cs="Arial"/>
                <w:b/>
                <w:noProof/>
                <w:sz w:val="28"/>
              </w:rPr>
              <w:t>8</w:t>
            </w:r>
            <w:r w:rsidR="008C6891" w:rsidRPr="00600490">
              <w:rPr>
                <w:rFonts w:cs="Arial"/>
                <w:b/>
                <w:noProof/>
                <w:sz w:val="28"/>
              </w:rPr>
              <w:t>.</w:t>
            </w:r>
            <w:r w:rsidR="00097189" w:rsidRPr="00600490">
              <w:rPr>
                <w:rFonts w:cs="Arial"/>
                <w:b/>
                <w:noProof/>
                <w:sz w:val="28"/>
              </w:rPr>
              <w:t>1</w:t>
            </w:r>
            <w:r w:rsidR="008C6891" w:rsidRPr="00600490">
              <w:rPr>
                <w:rFonts w:cs="Arial"/>
                <w:b/>
                <w:noProof/>
                <w:sz w:val="28"/>
              </w:rPr>
              <w:t>.0</w:t>
            </w:r>
            <w:r w:rsidRPr="0060049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28D046" w:rsidR="0066336B" w:rsidRDefault="00433C16" w:rsidP="003D6018">
            <w:pPr>
              <w:pStyle w:val="CRCoverPage"/>
              <w:spacing w:after="0"/>
              <w:rPr>
                <w:noProof/>
              </w:rPr>
            </w:pPr>
            <w:r>
              <w:rPr>
                <w:noProof/>
              </w:rPr>
              <w:t>Support of network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8A204B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218D3">
              <w:rPr>
                <w:noProof/>
              </w:rPr>
              <w:t>, Nokia, Nokia Shanghai Bell</w:t>
            </w:r>
            <w:r w:rsidR="0024452E">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EE20373" w:rsidR="0066336B" w:rsidRDefault="00A46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Nokia, Nokia Shanghai Bell, ZTE</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B27FECD" w:rsidR="0066336B" w:rsidRDefault="00433C16">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6AB0DD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D77C3B">
              <w:rPr>
                <w:noProof/>
              </w:rPr>
              <w:t>-0</w:t>
            </w:r>
            <w:r w:rsidR="004D47BF">
              <w:rPr>
                <w:noProof/>
              </w:rPr>
              <w:t>6</w:t>
            </w:r>
            <w:r w:rsidR="00D77C3B">
              <w:rPr>
                <w:noProof/>
              </w:rPr>
              <w:t>-</w:t>
            </w:r>
            <w:r w:rsidR="004D47BF">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87D8BD5" w:rsidR="0066336B" w:rsidRPr="00600490" w:rsidRDefault="00B213BA">
            <w:pPr>
              <w:pStyle w:val="CRCoverPage"/>
              <w:spacing w:after="0"/>
              <w:ind w:left="100"/>
              <w:rPr>
                <w:noProof/>
                <w:highlight w:val="yellow"/>
              </w:rPr>
            </w:pPr>
            <w:r w:rsidRPr="00DA6681">
              <w:rPr>
                <w:noProof/>
              </w:rPr>
              <w:fldChar w:fldCharType="begin"/>
            </w:r>
            <w:r w:rsidRPr="00DA6681">
              <w:rPr>
                <w:noProof/>
              </w:rPr>
              <w:instrText xml:space="preserve"> DOCPROPERTY  Release  \* MERGEFORMAT </w:instrText>
            </w:r>
            <w:r w:rsidRPr="00DA6681">
              <w:rPr>
                <w:noProof/>
              </w:rPr>
              <w:fldChar w:fldCharType="separate"/>
            </w:r>
            <w:r w:rsidR="008C6891" w:rsidRPr="00DA6681">
              <w:rPr>
                <w:noProof/>
              </w:rPr>
              <w:t>Rel-1</w:t>
            </w:r>
            <w:r w:rsidR="00522C09" w:rsidRPr="00DA6681">
              <w:rPr>
                <w:noProof/>
              </w:rPr>
              <w:t>8</w:t>
            </w:r>
            <w:r w:rsidRPr="00DA6681">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75B6201" w:rsidR="00E42B7F" w:rsidRPr="00833CC4" w:rsidRDefault="008317B2" w:rsidP="00A3448B">
            <w:pPr>
              <w:pStyle w:val="CRCoverPage"/>
              <w:spacing w:after="0"/>
              <w:ind w:left="100"/>
            </w:pPr>
            <w:r>
              <w:t>TS 23.50</w:t>
            </w:r>
            <w:r w:rsidR="003601B9">
              <w:t>1 introduces a new clause for the Support of network slice replacement</w:t>
            </w:r>
            <w:r w:rsidR="00503B2E">
              <w:t>. TS 29.507 needs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08706" w14:textId="77777777" w:rsidR="00833CC4" w:rsidRDefault="00C03760" w:rsidP="00AD421F">
            <w:pPr>
              <w:pStyle w:val="CRCoverPage"/>
              <w:spacing w:after="0"/>
              <w:ind w:left="100"/>
              <w:rPr>
                <w:noProof/>
              </w:rPr>
            </w:pPr>
            <w:r>
              <w:rPr>
                <w:noProof/>
              </w:rPr>
              <w:t>Procedures, data model</w:t>
            </w:r>
            <w:r w:rsidR="00503B2E">
              <w:rPr>
                <w:noProof/>
              </w:rPr>
              <w:t xml:space="preserve"> and feature control are</w:t>
            </w:r>
            <w:r>
              <w:rPr>
                <w:noProof/>
              </w:rPr>
              <w:t xml:space="preserve"> introduced for the </w:t>
            </w:r>
            <w:r w:rsidR="00503B2E">
              <w:rPr>
                <w:noProof/>
              </w:rPr>
              <w:t>support of this new functionality.</w:t>
            </w:r>
          </w:p>
          <w:p w14:paraId="79774EC1" w14:textId="66B5C67E" w:rsidR="00503B2E" w:rsidRDefault="00B84788" w:rsidP="00AD421F">
            <w:pPr>
              <w:pStyle w:val="CRCoverPage"/>
              <w:spacing w:after="0"/>
              <w:ind w:left="100"/>
              <w:rPr>
                <w:noProof/>
              </w:rPr>
            </w:pPr>
            <w:r>
              <w:rPr>
                <w:noProof/>
              </w:rPr>
              <w:t>Required</w:t>
            </w:r>
            <w:r w:rsidR="00503B2E">
              <w:rPr>
                <w:noProof/>
              </w:rPr>
              <w:t xml:space="preserve"> data types are introduced</w:t>
            </w:r>
            <w:r w:rsidR="004F73DF">
              <w:rPr>
                <w:noProof/>
              </w:rPr>
              <w:t>, to be defined in TS 29.571</w:t>
            </w:r>
            <w:r w:rsidR="00503B2E">
              <w:rPr>
                <w:noProof/>
              </w:rPr>
              <w:t xml:space="preserve">, </w:t>
            </w:r>
            <w:r w:rsidR="00DF63F0">
              <w:rPr>
                <w:noProof/>
              </w:rPr>
              <w:t xml:space="preserve">in order to support the provisioning about information about the availability status of the S-NSSAI and optionally the alternative S-NSSAI that can be used </w:t>
            </w:r>
            <w:r w:rsidR="00DE3BD3">
              <w:rPr>
                <w:noProof/>
              </w:rPr>
              <w:t>when the S-NSSAI becomes unavailable.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73BE24" w:rsidR="000F0D78" w:rsidRDefault="00C03760" w:rsidP="00A850BF">
            <w:pPr>
              <w:pStyle w:val="CRCoverPage"/>
              <w:spacing w:after="0"/>
              <w:ind w:left="100"/>
              <w:rPr>
                <w:noProof/>
              </w:rPr>
            </w:pPr>
            <w:r>
              <w:rPr>
                <w:noProof/>
              </w:rPr>
              <w:t xml:space="preserve">Misalignment with stage 2. No support of </w:t>
            </w:r>
            <w:r w:rsidR="00D65680">
              <w:rPr>
                <w:noProof/>
              </w:rPr>
              <w:t>network slice replacement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CC235D" w:rsidR="0066336B" w:rsidRDefault="00D10232">
            <w:pPr>
              <w:pStyle w:val="CRCoverPage"/>
              <w:spacing w:after="0"/>
              <w:ind w:left="100"/>
              <w:rPr>
                <w:noProof/>
                <w:lang w:eastAsia="zh-CN"/>
              </w:rPr>
            </w:pPr>
            <w:r>
              <w:rPr>
                <w:noProof/>
                <w:lang w:eastAsia="zh-CN"/>
              </w:rPr>
              <w:t>4.2.4.2; 5.6.1; 5.6.2.</w:t>
            </w:r>
            <w:r w:rsidR="003C2373">
              <w:rPr>
                <w:noProof/>
                <w:lang w:eastAsia="zh-CN"/>
              </w:rPr>
              <w:t>5</w:t>
            </w:r>
            <w:r>
              <w:rPr>
                <w:noProof/>
                <w:lang w:eastAsia="zh-CN"/>
              </w:rPr>
              <w:t>;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7226AD5" w:rsidR="0066336B" w:rsidRDefault="00F95C0F">
            <w:pPr>
              <w:pStyle w:val="CRCoverPage"/>
              <w:spacing w:after="0"/>
              <w:ind w:left="99"/>
              <w:rPr>
                <w:noProof/>
              </w:rPr>
            </w:pPr>
            <w:r>
              <w:rPr>
                <w:noProof/>
              </w:rPr>
              <w:t>TS</w:t>
            </w:r>
            <w:r w:rsidR="00E4390B">
              <w:rPr>
                <w:noProof/>
              </w:rPr>
              <w:t xml:space="preserve"> 29.571</w:t>
            </w:r>
            <w:r>
              <w:rPr>
                <w:noProof/>
              </w:rPr>
              <w:t xml:space="preserve"> CR</w:t>
            </w:r>
            <w:r w:rsidR="00E4390B">
              <w:rPr>
                <w:noProof/>
              </w:rPr>
              <w:t>#0417</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0EBA742" w:rsidR="00D6731A" w:rsidRDefault="009F12B5" w:rsidP="006930F3">
            <w:pPr>
              <w:pStyle w:val="CRCoverPage"/>
              <w:spacing w:after="0"/>
              <w:ind w:left="100"/>
              <w:rPr>
                <w:noProof/>
              </w:rPr>
            </w:pPr>
            <w:r w:rsidRPr="009F12B5">
              <w:rPr>
                <w:noProof/>
              </w:rPr>
              <w:t xml:space="preserve">This CR </w:t>
            </w:r>
            <w:r w:rsidR="00BC660B">
              <w:rPr>
                <w:noProof/>
              </w:rPr>
              <w:t xml:space="preserve">introduces a </w:t>
            </w:r>
            <w:r w:rsidR="00DF63F0">
              <w:rPr>
                <w:noProof/>
              </w:rPr>
              <w:t>backward compatibility feature in the</w:t>
            </w:r>
            <w:r w:rsidR="00BC660B">
              <w:rPr>
                <w:noProof/>
              </w:rPr>
              <w:t xml:space="preserve"> OpenAPI specification</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DAF45DF" w:rsidR="0090013F" w:rsidRDefault="00D37E43" w:rsidP="00044DAD">
            <w:pPr>
              <w:pStyle w:val="CRCoverPage"/>
              <w:spacing w:after="0"/>
              <w:ind w:left="100"/>
              <w:rPr>
                <w:noProof/>
              </w:rPr>
            </w:pPr>
            <w:r>
              <w:rPr>
                <w:noProof/>
              </w:rPr>
              <w:t>CR revised to change data type in the Open</w:t>
            </w:r>
            <w:r w:rsidR="0017518A">
              <w:rPr>
                <w:noProof/>
              </w:rPr>
              <w:t>API specification</w:t>
            </w:r>
            <w:r w:rsidR="00280A55">
              <w:rPr>
                <w:noProof/>
              </w:rPr>
              <w:t xml:space="preserve"> to align with table 5.6.2.5.</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6D28E70" w14:textId="77777777" w:rsidR="000A5485" w:rsidRDefault="000A5485" w:rsidP="000A5485">
      <w:pPr>
        <w:pStyle w:val="Heading4"/>
        <w:rPr>
          <w:noProof/>
        </w:rPr>
      </w:pPr>
      <w:bookmarkStart w:id="23" w:name="_Toc28011094"/>
      <w:bookmarkStart w:id="24" w:name="_Toc34137957"/>
      <w:bookmarkStart w:id="25" w:name="_Toc36037552"/>
      <w:bookmarkStart w:id="26" w:name="_Toc39051654"/>
      <w:bookmarkStart w:id="27" w:name="_Toc43363246"/>
      <w:bookmarkStart w:id="28" w:name="_Toc45132853"/>
      <w:bookmarkStart w:id="29" w:name="_Toc49871584"/>
      <w:bookmarkStart w:id="30" w:name="_Toc50023474"/>
      <w:bookmarkStart w:id="31" w:name="_Toc51761154"/>
      <w:bookmarkStart w:id="32" w:name="_Toc67492637"/>
      <w:bookmarkStart w:id="33" w:name="_Toc74838371"/>
      <w:bookmarkStart w:id="34" w:name="_Toc104311194"/>
      <w:bookmarkStart w:id="35" w:name="_Toc104385874"/>
      <w:bookmarkStart w:id="36" w:name="_Toc104407068"/>
      <w:bookmarkStart w:id="37" w:name="_Toc104408361"/>
      <w:bookmarkStart w:id="38" w:name="_Toc104545955"/>
      <w:bookmarkStart w:id="39" w:name="_Toc1291794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4.2.4.2</w:t>
      </w:r>
      <w:r>
        <w:rPr>
          <w:noProof/>
        </w:rPr>
        <w:tab/>
        <w:t>Policy update 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6AF23A0" w14:textId="77777777" w:rsidR="000A5485" w:rsidRDefault="000A5485" w:rsidP="000A5485">
      <w:pPr>
        <w:rPr>
          <w:noProof/>
        </w:rPr>
      </w:pPr>
      <w:r>
        <w:rPr>
          <w:noProof/>
        </w:rPr>
        <w:t>Figure 4.2.4.2-1 illustrates the policy update notification.</w:t>
      </w:r>
    </w:p>
    <w:p w14:paraId="27F668CC" w14:textId="77777777" w:rsidR="000A5485" w:rsidRDefault="000A5485" w:rsidP="000A5485">
      <w:pPr>
        <w:pStyle w:val="TH"/>
        <w:rPr>
          <w:noProof/>
        </w:rPr>
      </w:pPr>
      <w:r>
        <w:rPr>
          <w:noProof/>
        </w:rPr>
        <w:object w:dxaOrig="9570" w:dyaOrig="3194" w14:anchorId="1CBCE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1.25pt" o:ole="">
            <v:imagedata r:id="rId18" o:title=""/>
          </v:shape>
          <o:OLEObject Type="Embed" ProgID="Visio.Drawing.11" ShapeID="_x0000_i1025" DrawAspect="Content" ObjectID="_1747136423" r:id="rId19"/>
        </w:object>
      </w:r>
    </w:p>
    <w:p w14:paraId="331F3260" w14:textId="77777777" w:rsidR="000A5485" w:rsidRDefault="000A5485" w:rsidP="000A5485">
      <w:pPr>
        <w:pStyle w:val="TF"/>
        <w:rPr>
          <w:noProof/>
        </w:rPr>
      </w:pPr>
      <w:r>
        <w:rPr>
          <w:noProof/>
        </w:rPr>
        <w:t>Figure 4.2.4.2-1: policy update notification</w:t>
      </w:r>
    </w:p>
    <w:p w14:paraId="4EDC65AA" w14:textId="5DF596B1" w:rsidR="000A5485" w:rsidRDefault="000A5485" w:rsidP="000A548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8350DF6" w14:textId="77777777" w:rsidR="000A5485" w:rsidRDefault="000A5485" w:rsidP="000A5485">
      <w:pPr>
        <w:rPr>
          <w:noProof/>
        </w:rPr>
      </w:pPr>
      <w:r>
        <w:rPr>
          <w:noProof/>
        </w:rPr>
        <w:t>Upon the reception of the HTTP POST request, the NF service consumer shall enforce the received updated policy.</w:t>
      </w:r>
    </w:p>
    <w:p w14:paraId="26658317" w14:textId="77777777" w:rsidR="000A5485" w:rsidRDefault="000A5485" w:rsidP="000A5485">
      <w:r>
        <w:t>In case of a successful update notification:</w:t>
      </w:r>
    </w:p>
    <w:p w14:paraId="1F62D26A" w14:textId="77777777" w:rsidR="000A5485" w:rsidRDefault="000A5485" w:rsidP="000A5485">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2D2EE3CE" w14:textId="77777777" w:rsidR="000A5485" w:rsidRDefault="000A5485" w:rsidP="000A5485">
      <w:pPr>
        <w:pStyle w:val="B10"/>
      </w:pPr>
      <w:r>
        <w:t>-</w:t>
      </w:r>
      <w:r>
        <w:tab/>
        <w:t>otherwise, a "204 No Content" response code shall be returned in the response.</w:t>
      </w:r>
    </w:p>
    <w:p w14:paraId="7AE6319F" w14:textId="77777777" w:rsidR="000A5485" w:rsidRDefault="000A5485" w:rsidP="000A5485">
      <w:pPr>
        <w:rPr>
          <w:noProof/>
        </w:rPr>
      </w:pPr>
      <w:r>
        <w:rPr>
          <w:noProof/>
        </w:rPr>
        <w:t xml:space="preserve">If errors occur when processing the HTTP POST request, the NF service consumer shall send an HTTP error response as specified in clause 5.7. </w:t>
      </w:r>
    </w:p>
    <w:p w14:paraId="6C0A8E28" w14:textId="77777777" w:rsidR="000A5485" w:rsidRDefault="000A5485" w:rsidP="000A5485">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BFC75DC" w14:textId="77777777" w:rsidR="000A5485" w:rsidRDefault="000A5485" w:rsidP="000A548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F427753" w14:textId="77777777" w:rsidR="000A5485" w:rsidRDefault="000A5485" w:rsidP="000A5485">
      <w:pPr>
        <w:rPr>
          <w:noProof/>
        </w:rPr>
      </w:pPr>
      <w:r>
        <w:rPr>
          <w:noProof/>
        </w:rPr>
        <w:t xml:space="preserve">If the PCF receives a </w:t>
      </w:r>
      <w:r>
        <w:t>"307 Temporary redirect" response</w:t>
      </w:r>
      <w:r>
        <w:rPr>
          <w:noProof/>
        </w:rPr>
        <w:t xml:space="preserve">, the PCF shall resend the failed policy update notification request using the received URI in the Location header field as Notification URI. Subsequent policy update notifications, </w:t>
      </w:r>
      <w:r>
        <w:rPr>
          <w:noProof/>
        </w:rPr>
        <w:lastRenderedPageBreak/>
        <w:t>triggered after the failed one, shall be sent to the Notification URI provided by the NF service consumer during the corresponding policy association creation/update.</w:t>
      </w:r>
    </w:p>
    <w:p w14:paraId="43E8957A" w14:textId="77777777" w:rsidR="000A5485" w:rsidRDefault="000A5485" w:rsidP="000A548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CBB397E" w14:textId="77777777" w:rsidR="000A5485" w:rsidRDefault="000A5485" w:rsidP="000A5485">
      <w:pPr>
        <w:rPr>
          <w:noProof/>
        </w:rPr>
      </w:pPr>
      <w:r>
        <w:rPr>
          <w:noProof/>
        </w:rPr>
        <w:t xml:space="preserve">If the PCF received a </w:t>
      </w:r>
      <w:r>
        <w:t>"404 Not found" response</w:t>
      </w:r>
      <w:r>
        <w:rPr>
          <w:noProof/>
        </w:rPr>
        <w:t xml:space="preserve">, the PCF should resend the failed policy update notification request to that URI. </w:t>
      </w:r>
    </w:p>
    <w:p w14:paraId="45997E40" w14:textId="77777777" w:rsidR="000A5485" w:rsidRDefault="000A5485" w:rsidP="000A548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request,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2C8D312C" w14:textId="77777777" w:rsidR="000A5485" w:rsidRDefault="000A5485" w:rsidP="000A548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FA4293F" w14:textId="77777777" w:rsidR="000A5485" w:rsidRDefault="000A5485" w:rsidP="000A548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7CF1B93" w14:textId="77777777" w:rsidR="000A5485" w:rsidRDefault="000A5485" w:rsidP="000A548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F618707" w14:textId="77777777" w:rsidR="000A5485" w:rsidRDefault="000A5485" w:rsidP="000A5485">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9D2D80E" w14:textId="4481EC9F" w:rsidR="00BA0E89" w:rsidRDefault="00BA0E89" w:rsidP="00BA0E89">
      <w:pPr>
        <w:rPr>
          <w:ins w:id="40" w:author="Susana Fernandez" w:date="2023-04-18T09:45:00Z"/>
          <w:lang w:eastAsia="zh-CN"/>
        </w:rPr>
      </w:pPr>
      <w:ins w:id="41" w:author="Susana Fernandez" w:date="2023-04-18T09:45:00Z">
        <w:r>
          <w:rPr>
            <w:noProof/>
          </w:rPr>
          <w:t xml:space="preserve">If the </w:t>
        </w:r>
        <w:r>
          <w:rPr>
            <w:lang w:eastAsia="zh-CN"/>
          </w:rPr>
          <w:t>"</w:t>
        </w:r>
      </w:ins>
      <w:ins w:id="42" w:author="Susana Fernandez 1" w:date="2023-04-20T08:46:00Z">
        <w:r w:rsidR="00E62A26">
          <w:rPr>
            <w:lang w:eastAsia="zh-CN"/>
          </w:rPr>
          <w:t>FFS</w:t>
        </w:r>
      </w:ins>
      <w:ins w:id="43" w:author="Susana Fernandez" w:date="2023-04-18T09:45:00Z">
        <w:r>
          <w:rPr>
            <w:lang w:eastAsia="zh-CN"/>
          </w:rPr>
          <w:t>" feature is supported, then:</w:t>
        </w:r>
      </w:ins>
    </w:p>
    <w:p w14:paraId="68B75EB6" w14:textId="6EA9785D" w:rsidR="00BA0E89" w:rsidRDefault="00BA0E89" w:rsidP="00BA0E89">
      <w:pPr>
        <w:pStyle w:val="B10"/>
        <w:rPr>
          <w:ins w:id="44" w:author="Susana Fernandez" w:date="2023-04-18T09:45:00Z"/>
          <w:noProof/>
        </w:rPr>
      </w:pPr>
      <w:ins w:id="45" w:author="Susana Fernandez" w:date="2023-04-18T09:45:00Z">
        <w:r>
          <w:rPr>
            <w:lang w:eastAsia="zh-CN"/>
          </w:rPr>
          <w:t>-</w:t>
        </w:r>
        <w:r>
          <w:rPr>
            <w:lang w:eastAsia="zh-CN"/>
          </w:rPr>
          <w:tab/>
          <w:t xml:space="preserve">when the PCF detects that one or more S-NSSAI(s) become unavailable for a UE based on an OAM trigger, a received NWDAF notification or PCF internal policies, the PCF may indicate this to the AMF by providing the </w:t>
        </w:r>
        <w:r>
          <w:rPr>
            <w:noProof/>
          </w:rPr>
          <w:t>"</w:t>
        </w:r>
      </w:ins>
      <w:ins w:id="46" w:author="Susana Fernandez 1" w:date="2023-04-20T17:49:00Z">
        <w:r w:rsidR="000662EE">
          <w:rPr>
            <w:noProof/>
          </w:rPr>
          <w:t>snssaiRep</w:t>
        </w:r>
      </w:ins>
      <w:ins w:id="47" w:author="Susana Fernandez 1" w:date="2023-04-20T19:37:00Z">
        <w:r w:rsidR="00632EE9">
          <w:rPr>
            <w:noProof/>
          </w:rPr>
          <w:t>l</w:t>
        </w:r>
      </w:ins>
      <w:ins w:id="48" w:author="Susana Fernandez 1" w:date="2023-04-20T17:49:00Z">
        <w:r w:rsidR="000662EE">
          <w:rPr>
            <w:noProof/>
          </w:rPr>
          <w:t>Infos</w:t>
        </w:r>
      </w:ins>
      <w:ins w:id="49" w:author="Susana Fernandez" w:date="2023-04-18T09:45:00Z">
        <w:r>
          <w:rPr>
            <w:noProof/>
          </w:rPr>
          <w:t>" attribute containing the impacted S-NSSAI(s), and for each impacted S-SNSSAI, the status information set to unavailable and optionally an alternative S-NSSAI; and</w:t>
        </w:r>
      </w:ins>
    </w:p>
    <w:p w14:paraId="5DB94CD9" w14:textId="76FFA322" w:rsidR="00BA0E89" w:rsidRDefault="00BA0E89" w:rsidP="00BA0E89">
      <w:pPr>
        <w:pStyle w:val="B10"/>
        <w:rPr>
          <w:ins w:id="50" w:author="Susana Fernandez" w:date="2023-04-18T09:45:00Z"/>
          <w:noProof/>
        </w:rPr>
      </w:pPr>
      <w:ins w:id="51" w:author="Susana Fernandez" w:date="2023-04-18T09:45:00Z">
        <w:r>
          <w:rPr>
            <w:noProof/>
          </w:rPr>
          <w:t>-</w:t>
        </w:r>
        <w:r>
          <w:rPr>
            <w:noProof/>
          </w:rPr>
          <w:tab/>
          <w:t>when the PCF becomes aware that the replaced S-NSSAI(s) become available again, the PCF may indicate this to the AMF also by providing the "</w:t>
        </w:r>
      </w:ins>
      <w:ins w:id="52" w:author="Susana Fernandez 1" w:date="2023-04-20T17:49:00Z">
        <w:r w:rsidR="000662EE">
          <w:rPr>
            <w:noProof/>
          </w:rPr>
          <w:t>snssaiRep</w:t>
        </w:r>
      </w:ins>
      <w:ins w:id="53" w:author="Susana Fernandez 1" w:date="2023-04-20T19:37:00Z">
        <w:r w:rsidR="00632EE9">
          <w:rPr>
            <w:noProof/>
          </w:rPr>
          <w:t>l</w:t>
        </w:r>
      </w:ins>
      <w:ins w:id="54" w:author="Susana Fernandez 1" w:date="2023-04-20T17:49:00Z">
        <w:r w:rsidR="000662EE">
          <w:rPr>
            <w:noProof/>
          </w:rPr>
          <w:t>Infos</w:t>
        </w:r>
      </w:ins>
      <w:ins w:id="55" w:author="Susana Fernandez" w:date="2023-04-18T09:45:00Z">
        <w:r>
          <w:rPr>
            <w:noProof/>
          </w:rPr>
          <w:t>" attribute containing the impacted S-NSSAI(s)</w:t>
        </w:r>
        <w:r w:rsidRPr="00096DFB">
          <w:rPr>
            <w:noProof/>
          </w:rPr>
          <w:t xml:space="preserve"> </w:t>
        </w:r>
        <w:r>
          <w:rPr>
            <w:noProof/>
          </w:rPr>
          <w:t>and the status information set to available.</w:t>
        </w:r>
      </w:ins>
    </w:p>
    <w:p w14:paraId="75CC020D" w14:textId="2C529FEA" w:rsidR="00BA0E89" w:rsidRPr="00106476" w:rsidRDefault="00BA0E89" w:rsidP="00BA0E89">
      <w:pPr>
        <w:pStyle w:val="NO"/>
        <w:rPr>
          <w:ins w:id="56" w:author="Susana Fernandez" w:date="2023-04-18T09:44:00Z"/>
          <w:noProof/>
        </w:rPr>
      </w:pPr>
      <w:ins w:id="57" w:author="Susana Fernandez" w:date="2023-04-18T09:44:00Z">
        <w:r w:rsidRPr="00106476">
          <w:rPr>
            <w:noProof/>
          </w:rPr>
          <w:t>NOTE:</w:t>
        </w:r>
        <w:r w:rsidRPr="00106476">
          <w:rPr>
            <w:noProof/>
          </w:rPr>
          <w:tab/>
        </w:r>
        <w:r>
          <w:rPr>
            <w:noProof/>
          </w:rPr>
          <w:t>The PCF can provide within the "</w:t>
        </w:r>
      </w:ins>
      <w:ins w:id="58" w:author="Susana Fernandez 1" w:date="2023-04-20T18:08:00Z">
        <w:r w:rsidR="00D47647">
          <w:rPr>
            <w:noProof/>
          </w:rPr>
          <w:t>snssaiRep</w:t>
        </w:r>
      </w:ins>
      <w:ins w:id="59" w:author="Susana Fernandez 1" w:date="2023-04-20T19:37:00Z">
        <w:r w:rsidR="00632EE9">
          <w:rPr>
            <w:noProof/>
          </w:rPr>
          <w:t>l</w:t>
        </w:r>
      </w:ins>
      <w:ins w:id="60" w:author="Susana Fernandez 1" w:date="2023-04-20T18:08:00Z">
        <w:r w:rsidR="00D47647">
          <w:rPr>
            <w:noProof/>
          </w:rPr>
          <w:t>Infos</w:t>
        </w:r>
      </w:ins>
      <w:ins w:id="61" w:author="Susana Fernandez" w:date="2023-04-18T09:44:00Z">
        <w:r>
          <w:rPr>
            <w:noProof/>
          </w:rPr>
          <w:t>" attribute information about S-NSSAI(s) that are currently unavailable and information about S-NSSAI(s) that are available again</w:t>
        </w:r>
        <w:r w:rsidRPr="006C0DB7">
          <w:rPr>
            <w:noProof/>
          </w:rPr>
          <w:t>.</w:t>
        </w:r>
      </w:ins>
    </w:p>
    <w:p w14:paraId="48790F9E" w14:textId="195E5C26" w:rsidR="0025138B" w:rsidRPr="00FE34F5" w:rsidDel="00952608" w:rsidRDefault="00FE34F5" w:rsidP="00FE34F5">
      <w:pPr>
        <w:pStyle w:val="EditorsNote"/>
        <w:rPr>
          <w:del w:id="62" w:author="Huawei [Abdessamad] 2023-04 r1" w:date="2023-04-15T20:08:00Z"/>
          <w:rPrChange w:id="63" w:author="Susana Fernandez 1" w:date="2023-04-20T08:51:00Z">
            <w:rPr>
              <w:del w:id="64" w:author="Huawei [Abdessamad] 2023-04 r1" w:date="2023-04-15T20:08:00Z"/>
              <w:noProof/>
            </w:rPr>
          </w:rPrChange>
        </w:rPr>
      </w:pPr>
      <w:ins w:id="65" w:author="Susana Fernandez 1" w:date="2023-04-20T08:51:00Z">
        <w:r>
          <w:t>E</w:t>
        </w:r>
      </w:ins>
      <w:ins w:id="66" w:author="Susana Fernandez 1" w:date="2023-04-20T08:52:00Z">
        <w:r>
          <w:t>ditor’s Note: Name of the feature</w:t>
        </w:r>
      </w:ins>
      <w:ins w:id="67" w:author="Susana Fernandez 1" w:date="2023-04-20T08:55:00Z">
        <w:r w:rsidR="003D6944">
          <w:t xml:space="preserve"> for the support of network slice replacement</w:t>
        </w:r>
      </w:ins>
      <w:ins w:id="68" w:author="Susana Fernandez 1" w:date="2023-04-20T08:52:00Z">
        <w:r w:rsidR="00B8211E">
          <w:t xml:space="preserve"> is FFS.</w:t>
        </w:r>
        <w:r w:rsidR="003A16AB">
          <w:t xml:space="preserve"> </w:t>
        </w:r>
      </w:ins>
    </w:p>
    <w:p w14:paraId="09F83328" w14:textId="0F7F78C2" w:rsidR="000A5485" w:rsidRPr="008C6891" w:rsidRDefault="000A5485" w:rsidP="000A54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0EF1">
        <w:rPr>
          <w:rFonts w:eastAsia="DengXian"/>
          <w:noProof/>
          <w:color w:val="0000FF"/>
          <w:sz w:val="28"/>
          <w:szCs w:val="28"/>
        </w:rPr>
        <w:t>2nd</w:t>
      </w:r>
      <w:r w:rsidRPr="008C6891">
        <w:rPr>
          <w:rFonts w:eastAsia="DengXian"/>
          <w:noProof/>
          <w:color w:val="0000FF"/>
          <w:sz w:val="28"/>
          <w:szCs w:val="28"/>
        </w:rPr>
        <w:t xml:space="preserve"> Change ***</w:t>
      </w:r>
    </w:p>
    <w:p w14:paraId="73E536DF" w14:textId="77777777" w:rsidR="00E20EF1" w:rsidRDefault="00E20EF1" w:rsidP="00E20EF1">
      <w:pPr>
        <w:pStyle w:val="Heading3"/>
        <w:rPr>
          <w:noProof/>
        </w:rPr>
      </w:pPr>
      <w:bookmarkStart w:id="69" w:name="_Toc28011133"/>
      <w:bookmarkStart w:id="70" w:name="_Toc34137996"/>
      <w:bookmarkStart w:id="71" w:name="_Toc36037591"/>
      <w:bookmarkStart w:id="72" w:name="_Toc39051693"/>
      <w:bookmarkStart w:id="73" w:name="_Toc43363285"/>
      <w:bookmarkStart w:id="74" w:name="_Toc45132892"/>
      <w:bookmarkStart w:id="75" w:name="_Toc49871623"/>
      <w:bookmarkStart w:id="76" w:name="_Toc50023513"/>
      <w:bookmarkStart w:id="77" w:name="_Toc51761193"/>
      <w:bookmarkStart w:id="78" w:name="_Toc67492676"/>
      <w:bookmarkStart w:id="79" w:name="_Toc74838410"/>
      <w:bookmarkStart w:id="80" w:name="_Toc104311233"/>
      <w:bookmarkStart w:id="81" w:name="_Toc104385913"/>
      <w:bookmarkStart w:id="82" w:name="_Toc104407107"/>
      <w:bookmarkStart w:id="83" w:name="_Toc104408400"/>
      <w:bookmarkStart w:id="84" w:name="_Toc104545994"/>
      <w:bookmarkStart w:id="85" w:name="_Toc129179521"/>
      <w:bookmarkStart w:id="86" w:name="_Toc28011138"/>
      <w:bookmarkStart w:id="87" w:name="_Toc34138001"/>
      <w:bookmarkStart w:id="88" w:name="_Toc36037596"/>
      <w:bookmarkStart w:id="89" w:name="_Toc39051698"/>
      <w:bookmarkStart w:id="90" w:name="_Toc43363290"/>
      <w:bookmarkStart w:id="91" w:name="_Toc45132897"/>
      <w:bookmarkStart w:id="92" w:name="_Toc49871628"/>
      <w:bookmarkStart w:id="93" w:name="_Toc50023518"/>
      <w:bookmarkStart w:id="94" w:name="_Toc51761198"/>
      <w:bookmarkStart w:id="95" w:name="_Toc67492681"/>
      <w:bookmarkStart w:id="96" w:name="_Toc74838415"/>
      <w:bookmarkStart w:id="97" w:name="_Toc104311238"/>
      <w:bookmarkStart w:id="98" w:name="_Toc104385918"/>
      <w:bookmarkStart w:id="99" w:name="_Toc104407112"/>
      <w:bookmarkStart w:id="100" w:name="_Toc104408405"/>
      <w:bookmarkStart w:id="101" w:name="_Toc104545999"/>
      <w:bookmarkStart w:id="102" w:name="_Toc129179526"/>
      <w:r>
        <w:rPr>
          <w:noProof/>
        </w:rPr>
        <w:t>5.6.1</w:t>
      </w:r>
      <w:r>
        <w:rPr>
          <w:noProof/>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B77077E" w14:textId="77777777" w:rsidR="00E20EF1" w:rsidRDefault="00E20EF1" w:rsidP="00E20EF1">
      <w:pPr>
        <w:rPr>
          <w:noProof/>
        </w:rPr>
      </w:pPr>
      <w:r>
        <w:rPr>
          <w:noProof/>
        </w:rPr>
        <w:t>This clause specifies the application data model supported by the API.</w:t>
      </w:r>
    </w:p>
    <w:p w14:paraId="606737A0" w14:textId="77777777" w:rsidR="00E20EF1" w:rsidRDefault="00E20EF1" w:rsidP="00E20EF1">
      <w:pPr>
        <w:rPr>
          <w:noProof/>
        </w:rPr>
      </w:pPr>
      <w:r>
        <w:rPr>
          <w:noProof/>
        </w:rPr>
        <w:lastRenderedPageBreak/>
        <w:t>Table 5.6.1-1 specifies the data types defined for the Npcf_AMPolicyControl service based interface protocol.</w:t>
      </w:r>
    </w:p>
    <w:p w14:paraId="72CDE092" w14:textId="77777777" w:rsidR="00E20EF1" w:rsidRDefault="00E20EF1" w:rsidP="00E20EF1">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20EF1" w14:paraId="25EFAEE4" w14:textId="77777777" w:rsidTr="00401889">
        <w:trPr>
          <w:jc w:val="center"/>
        </w:trPr>
        <w:tc>
          <w:tcPr>
            <w:tcW w:w="2914" w:type="dxa"/>
            <w:shd w:val="clear" w:color="auto" w:fill="C0C0C0"/>
            <w:hideMark/>
          </w:tcPr>
          <w:p w14:paraId="5F2D2D02" w14:textId="77777777" w:rsidR="00E20EF1" w:rsidRDefault="00E20EF1" w:rsidP="00401889">
            <w:pPr>
              <w:pStyle w:val="TAH"/>
              <w:rPr>
                <w:noProof/>
              </w:rPr>
            </w:pPr>
            <w:r>
              <w:rPr>
                <w:noProof/>
              </w:rPr>
              <w:t>Data type</w:t>
            </w:r>
          </w:p>
        </w:tc>
        <w:tc>
          <w:tcPr>
            <w:tcW w:w="1530" w:type="dxa"/>
            <w:shd w:val="clear" w:color="auto" w:fill="C0C0C0"/>
            <w:hideMark/>
          </w:tcPr>
          <w:p w14:paraId="63249C30" w14:textId="77777777" w:rsidR="00E20EF1" w:rsidRDefault="00E20EF1" w:rsidP="00401889">
            <w:pPr>
              <w:pStyle w:val="TAH"/>
              <w:rPr>
                <w:noProof/>
              </w:rPr>
            </w:pPr>
            <w:r>
              <w:rPr>
                <w:noProof/>
              </w:rPr>
              <w:t>Section defined</w:t>
            </w:r>
          </w:p>
        </w:tc>
        <w:tc>
          <w:tcPr>
            <w:tcW w:w="3510" w:type="dxa"/>
            <w:shd w:val="clear" w:color="auto" w:fill="C0C0C0"/>
            <w:hideMark/>
          </w:tcPr>
          <w:p w14:paraId="0E88BDF3" w14:textId="77777777" w:rsidR="00E20EF1" w:rsidRDefault="00E20EF1" w:rsidP="00401889">
            <w:pPr>
              <w:pStyle w:val="TAH"/>
              <w:rPr>
                <w:noProof/>
              </w:rPr>
            </w:pPr>
            <w:r>
              <w:rPr>
                <w:noProof/>
              </w:rPr>
              <w:t>Description</w:t>
            </w:r>
          </w:p>
        </w:tc>
        <w:tc>
          <w:tcPr>
            <w:tcW w:w="1394" w:type="dxa"/>
            <w:shd w:val="clear" w:color="auto" w:fill="C0C0C0"/>
          </w:tcPr>
          <w:p w14:paraId="2EEBC4F5" w14:textId="77777777" w:rsidR="00E20EF1" w:rsidRDefault="00E20EF1" w:rsidP="00401889">
            <w:pPr>
              <w:pStyle w:val="TAH"/>
              <w:rPr>
                <w:noProof/>
              </w:rPr>
            </w:pPr>
            <w:r>
              <w:rPr>
                <w:noProof/>
              </w:rPr>
              <w:t>Applicability</w:t>
            </w:r>
          </w:p>
        </w:tc>
      </w:tr>
      <w:tr w:rsidR="00E20EF1" w14:paraId="56A95477" w14:textId="77777777" w:rsidTr="00401889">
        <w:trPr>
          <w:jc w:val="center"/>
        </w:trPr>
        <w:tc>
          <w:tcPr>
            <w:tcW w:w="2914" w:type="dxa"/>
          </w:tcPr>
          <w:p w14:paraId="77152A08" w14:textId="77777777" w:rsidR="00E20EF1" w:rsidRDefault="00E20EF1" w:rsidP="00401889">
            <w:pPr>
              <w:pStyle w:val="TAL"/>
              <w:rPr>
                <w:noProof/>
              </w:rPr>
            </w:pPr>
            <w:r w:rsidRPr="00D37B7F">
              <w:rPr>
                <w:noProof/>
              </w:rPr>
              <w:t>AsTimeDistributionParam</w:t>
            </w:r>
          </w:p>
        </w:tc>
        <w:tc>
          <w:tcPr>
            <w:tcW w:w="1530" w:type="dxa"/>
          </w:tcPr>
          <w:p w14:paraId="01FA6082" w14:textId="77777777" w:rsidR="00E20EF1" w:rsidRDefault="00E20EF1" w:rsidP="00401889">
            <w:pPr>
              <w:pStyle w:val="TAL"/>
              <w:rPr>
                <w:noProof/>
              </w:rPr>
            </w:pPr>
            <w:r>
              <w:rPr>
                <w:rFonts w:hint="eastAsia"/>
                <w:noProof/>
                <w:lang w:eastAsia="zh-CN"/>
              </w:rPr>
              <w:t>5</w:t>
            </w:r>
            <w:r>
              <w:rPr>
                <w:noProof/>
                <w:lang w:eastAsia="zh-CN"/>
              </w:rPr>
              <w:t>.6.2.10</w:t>
            </w:r>
          </w:p>
        </w:tc>
        <w:tc>
          <w:tcPr>
            <w:tcW w:w="3510" w:type="dxa"/>
          </w:tcPr>
          <w:p w14:paraId="7D550868" w14:textId="77777777" w:rsidR="00E20EF1" w:rsidRDefault="00E20EF1" w:rsidP="00401889">
            <w:pPr>
              <w:pStyle w:val="TAL"/>
              <w:rPr>
                <w:noProof/>
              </w:rPr>
            </w:pPr>
            <w:r>
              <w:rPr>
                <w:rFonts w:cs="Arial"/>
                <w:szCs w:val="18"/>
              </w:rPr>
              <w:t xml:space="preserve">Contains the </w:t>
            </w:r>
            <w:r>
              <w:t>5G access stratum time distribution parameters.</w:t>
            </w:r>
          </w:p>
        </w:tc>
        <w:tc>
          <w:tcPr>
            <w:tcW w:w="1394" w:type="dxa"/>
          </w:tcPr>
          <w:p w14:paraId="42306BEE" w14:textId="77777777" w:rsidR="00E20EF1" w:rsidRDefault="00E20EF1" w:rsidP="00401889">
            <w:pPr>
              <w:pStyle w:val="TAL"/>
              <w:rPr>
                <w:rFonts w:cs="Arial"/>
                <w:noProof/>
                <w:szCs w:val="18"/>
              </w:rPr>
            </w:pPr>
            <w:r>
              <w:rPr>
                <w:lang w:eastAsia="zh-CN"/>
              </w:rPr>
              <w:t>5GAccessStratumTime</w:t>
            </w:r>
          </w:p>
        </w:tc>
      </w:tr>
      <w:tr w:rsidR="00E20EF1" w14:paraId="0957AFD1" w14:textId="77777777" w:rsidTr="00401889">
        <w:trPr>
          <w:jc w:val="center"/>
        </w:trPr>
        <w:tc>
          <w:tcPr>
            <w:tcW w:w="2914" w:type="dxa"/>
          </w:tcPr>
          <w:p w14:paraId="391A2C40" w14:textId="77777777" w:rsidR="00E20EF1" w:rsidRDefault="00E20EF1" w:rsidP="00401889">
            <w:pPr>
              <w:pStyle w:val="TAL"/>
              <w:rPr>
                <w:noProof/>
              </w:rPr>
            </w:pPr>
            <w:r>
              <w:rPr>
                <w:noProof/>
              </w:rPr>
              <w:t>CandidateForReplacement</w:t>
            </w:r>
          </w:p>
        </w:tc>
        <w:tc>
          <w:tcPr>
            <w:tcW w:w="1530" w:type="dxa"/>
          </w:tcPr>
          <w:p w14:paraId="3C2076FB" w14:textId="77777777" w:rsidR="00E20EF1" w:rsidRDefault="00E20EF1" w:rsidP="00401889">
            <w:pPr>
              <w:pStyle w:val="TAL"/>
              <w:rPr>
                <w:noProof/>
              </w:rPr>
            </w:pPr>
            <w:r>
              <w:rPr>
                <w:noProof/>
              </w:rPr>
              <w:t>5.6.2.8</w:t>
            </w:r>
          </w:p>
        </w:tc>
        <w:tc>
          <w:tcPr>
            <w:tcW w:w="3510" w:type="dxa"/>
          </w:tcPr>
          <w:p w14:paraId="44814BF5" w14:textId="77777777" w:rsidR="00E20EF1" w:rsidRDefault="00E20EF1" w:rsidP="00401889">
            <w:pPr>
              <w:pStyle w:val="TAL"/>
              <w:rPr>
                <w:noProof/>
              </w:rPr>
            </w:pPr>
            <w:r>
              <w:rPr>
                <w:noProof/>
              </w:rPr>
              <w:t>Contains the list of candidate DNNs for replacement per S-NSSAI.</w:t>
            </w:r>
          </w:p>
        </w:tc>
        <w:tc>
          <w:tcPr>
            <w:tcW w:w="1394" w:type="dxa"/>
          </w:tcPr>
          <w:p w14:paraId="2F4BC880" w14:textId="77777777" w:rsidR="00E20EF1" w:rsidRDefault="00E20EF1" w:rsidP="00401889">
            <w:pPr>
              <w:pStyle w:val="TAL"/>
              <w:rPr>
                <w:rFonts w:cs="Arial"/>
                <w:noProof/>
                <w:szCs w:val="18"/>
              </w:rPr>
            </w:pPr>
            <w:r>
              <w:rPr>
                <w:rFonts w:cs="Arial"/>
                <w:noProof/>
                <w:szCs w:val="18"/>
              </w:rPr>
              <w:t>DNNReplacementControl</w:t>
            </w:r>
          </w:p>
        </w:tc>
      </w:tr>
      <w:tr w:rsidR="00E20EF1" w14:paraId="60604533" w14:textId="77777777" w:rsidTr="00401889">
        <w:trPr>
          <w:jc w:val="center"/>
        </w:trPr>
        <w:tc>
          <w:tcPr>
            <w:tcW w:w="2914" w:type="dxa"/>
          </w:tcPr>
          <w:p w14:paraId="0400AC30" w14:textId="77777777" w:rsidR="00E20EF1" w:rsidRDefault="00E20EF1" w:rsidP="00401889">
            <w:pPr>
              <w:pStyle w:val="TAL"/>
              <w:rPr>
                <w:noProof/>
              </w:rPr>
            </w:pPr>
            <w:r>
              <w:rPr>
                <w:noProof/>
              </w:rPr>
              <w:t>PolicyAssociation</w:t>
            </w:r>
          </w:p>
        </w:tc>
        <w:tc>
          <w:tcPr>
            <w:tcW w:w="1530" w:type="dxa"/>
          </w:tcPr>
          <w:p w14:paraId="28DA56F3" w14:textId="77777777" w:rsidR="00E20EF1" w:rsidRDefault="00E20EF1" w:rsidP="00401889">
            <w:pPr>
              <w:pStyle w:val="TAL"/>
              <w:rPr>
                <w:noProof/>
              </w:rPr>
            </w:pPr>
            <w:r>
              <w:rPr>
                <w:noProof/>
              </w:rPr>
              <w:t>5.6.2.2</w:t>
            </w:r>
          </w:p>
        </w:tc>
        <w:tc>
          <w:tcPr>
            <w:tcW w:w="3510" w:type="dxa"/>
          </w:tcPr>
          <w:p w14:paraId="5B4673E1" w14:textId="77777777" w:rsidR="00E20EF1" w:rsidRDefault="00E20EF1" w:rsidP="00401889">
            <w:pPr>
              <w:pStyle w:val="TAL"/>
              <w:rPr>
                <w:rFonts w:cs="Arial"/>
                <w:noProof/>
                <w:szCs w:val="18"/>
              </w:rPr>
            </w:pPr>
            <w:r>
              <w:rPr>
                <w:noProof/>
              </w:rPr>
              <w:t>Description of a policy association that is returned by the PCF when a policy Association is created, or read.</w:t>
            </w:r>
          </w:p>
        </w:tc>
        <w:tc>
          <w:tcPr>
            <w:tcW w:w="1394" w:type="dxa"/>
          </w:tcPr>
          <w:p w14:paraId="38D86325" w14:textId="77777777" w:rsidR="00E20EF1" w:rsidRDefault="00E20EF1" w:rsidP="00401889">
            <w:pPr>
              <w:pStyle w:val="TAL"/>
              <w:rPr>
                <w:rFonts w:cs="Arial"/>
                <w:noProof/>
                <w:szCs w:val="18"/>
              </w:rPr>
            </w:pPr>
          </w:p>
        </w:tc>
      </w:tr>
      <w:tr w:rsidR="00E20EF1" w14:paraId="403DC48D" w14:textId="77777777" w:rsidTr="00401889">
        <w:trPr>
          <w:jc w:val="center"/>
        </w:trPr>
        <w:tc>
          <w:tcPr>
            <w:tcW w:w="2914" w:type="dxa"/>
          </w:tcPr>
          <w:p w14:paraId="684BAFA9" w14:textId="77777777" w:rsidR="00E20EF1" w:rsidRDefault="00E20EF1" w:rsidP="00401889">
            <w:pPr>
              <w:pStyle w:val="TAL"/>
              <w:rPr>
                <w:noProof/>
              </w:rPr>
            </w:pPr>
            <w:r>
              <w:rPr>
                <w:noProof/>
              </w:rPr>
              <w:t>PolicyAssociationReleaseCause</w:t>
            </w:r>
          </w:p>
        </w:tc>
        <w:tc>
          <w:tcPr>
            <w:tcW w:w="1530" w:type="dxa"/>
          </w:tcPr>
          <w:p w14:paraId="3A9EC315" w14:textId="77777777" w:rsidR="00E20EF1" w:rsidRDefault="00E20EF1" w:rsidP="00401889">
            <w:pPr>
              <w:pStyle w:val="TAL"/>
              <w:rPr>
                <w:noProof/>
              </w:rPr>
            </w:pPr>
            <w:r>
              <w:rPr>
                <w:noProof/>
              </w:rPr>
              <w:t>5.6.3.4</w:t>
            </w:r>
          </w:p>
        </w:tc>
        <w:tc>
          <w:tcPr>
            <w:tcW w:w="3510" w:type="dxa"/>
          </w:tcPr>
          <w:p w14:paraId="77AECA8D" w14:textId="77777777" w:rsidR="00E20EF1" w:rsidRDefault="00E20EF1" w:rsidP="00401889">
            <w:pPr>
              <w:pStyle w:val="TAL"/>
              <w:rPr>
                <w:rFonts w:cs="Arial"/>
                <w:noProof/>
                <w:szCs w:val="18"/>
              </w:rPr>
            </w:pPr>
            <w:r>
              <w:rPr>
                <w:noProof/>
              </w:rPr>
              <w:t>The cause why the PCF requests the termination of the policy association.</w:t>
            </w:r>
          </w:p>
        </w:tc>
        <w:tc>
          <w:tcPr>
            <w:tcW w:w="1394" w:type="dxa"/>
          </w:tcPr>
          <w:p w14:paraId="079D7FD5" w14:textId="77777777" w:rsidR="00E20EF1" w:rsidRDefault="00E20EF1" w:rsidP="00401889">
            <w:pPr>
              <w:pStyle w:val="TAL"/>
              <w:rPr>
                <w:rFonts w:cs="Arial"/>
                <w:noProof/>
                <w:szCs w:val="18"/>
              </w:rPr>
            </w:pPr>
          </w:p>
        </w:tc>
      </w:tr>
      <w:tr w:rsidR="00E20EF1" w14:paraId="3D20A962" w14:textId="77777777" w:rsidTr="00401889">
        <w:trPr>
          <w:jc w:val="center"/>
        </w:trPr>
        <w:tc>
          <w:tcPr>
            <w:tcW w:w="2914" w:type="dxa"/>
          </w:tcPr>
          <w:p w14:paraId="1CAA3B94" w14:textId="77777777" w:rsidR="00E20EF1" w:rsidRDefault="00E20EF1" w:rsidP="00401889">
            <w:pPr>
              <w:pStyle w:val="TAL"/>
              <w:rPr>
                <w:noProof/>
              </w:rPr>
            </w:pPr>
            <w:r>
              <w:rPr>
                <w:noProof/>
              </w:rPr>
              <w:t>PolicyAssociationRequest</w:t>
            </w:r>
          </w:p>
        </w:tc>
        <w:tc>
          <w:tcPr>
            <w:tcW w:w="1530" w:type="dxa"/>
          </w:tcPr>
          <w:p w14:paraId="49BC54E3" w14:textId="77777777" w:rsidR="00E20EF1" w:rsidRDefault="00E20EF1" w:rsidP="00401889">
            <w:pPr>
              <w:pStyle w:val="TAL"/>
              <w:rPr>
                <w:noProof/>
              </w:rPr>
            </w:pPr>
            <w:r>
              <w:rPr>
                <w:noProof/>
              </w:rPr>
              <w:t>5.6.2.3</w:t>
            </w:r>
          </w:p>
        </w:tc>
        <w:tc>
          <w:tcPr>
            <w:tcW w:w="3510" w:type="dxa"/>
          </w:tcPr>
          <w:p w14:paraId="5911642D" w14:textId="77777777" w:rsidR="00E20EF1" w:rsidRDefault="00E20EF1" w:rsidP="00401889">
            <w:pPr>
              <w:pStyle w:val="TAL"/>
              <w:rPr>
                <w:noProof/>
              </w:rPr>
            </w:pPr>
            <w:r>
              <w:rPr>
                <w:rFonts w:cs="Arial"/>
                <w:noProof/>
                <w:szCs w:val="18"/>
              </w:rPr>
              <w:t>Information that NF service consumer provides when requesting the creation of a policy association.</w:t>
            </w:r>
          </w:p>
        </w:tc>
        <w:tc>
          <w:tcPr>
            <w:tcW w:w="1394" w:type="dxa"/>
          </w:tcPr>
          <w:p w14:paraId="0B3CF8C7" w14:textId="77777777" w:rsidR="00E20EF1" w:rsidRDefault="00E20EF1" w:rsidP="00401889">
            <w:pPr>
              <w:pStyle w:val="TAL"/>
              <w:rPr>
                <w:rFonts w:cs="Arial"/>
                <w:noProof/>
                <w:szCs w:val="18"/>
              </w:rPr>
            </w:pPr>
          </w:p>
        </w:tc>
      </w:tr>
      <w:tr w:rsidR="00E20EF1" w14:paraId="7F3B32E1" w14:textId="77777777" w:rsidTr="00401889">
        <w:trPr>
          <w:jc w:val="center"/>
        </w:trPr>
        <w:tc>
          <w:tcPr>
            <w:tcW w:w="2914" w:type="dxa"/>
          </w:tcPr>
          <w:p w14:paraId="290EEC32" w14:textId="77777777" w:rsidR="00E20EF1" w:rsidRDefault="00E20EF1" w:rsidP="00401889">
            <w:pPr>
              <w:pStyle w:val="TAL"/>
              <w:rPr>
                <w:noProof/>
              </w:rPr>
            </w:pPr>
            <w:r>
              <w:rPr>
                <w:noProof/>
              </w:rPr>
              <w:t>PolicyAssociationUpdateRequest</w:t>
            </w:r>
          </w:p>
        </w:tc>
        <w:tc>
          <w:tcPr>
            <w:tcW w:w="1530" w:type="dxa"/>
          </w:tcPr>
          <w:p w14:paraId="3C87FA9A" w14:textId="77777777" w:rsidR="00E20EF1" w:rsidRDefault="00E20EF1" w:rsidP="00401889">
            <w:pPr>
              <w:pStyle w:val="TAL"/>
              <w:rPr>
                <w:noProof/>
              </w:rPr>
            </w:pPr>
            <w:r>
              <w:rPr>
                <w:noProof/>
              </w:rPr>
              <w:t>5.6.2.4</w:t>
            </w:r>
          </w:p>
        </w:tc>
        <w:tc>
          <w:tcPr>
            <w:tcW w:w="3510" w:type="dxa"/>
          </w:tcPr>
          <w:p w14:paraId="47A5C7E0" w14:textId="77777777" w:rsidR="00E20EF1" w:rsidRDefault="00E20EF1" w:rsidP="00401889">
            <w:pPr>
              <w:pStyle w:val="TAL"/>
              <w:rPr>
                <w:noProof/>
              </w:rPr>
            </w:pPr>
            <w:r>
              <w:rPr>
                <w:rFonts w:cs="Arial"/>
                <w:noProof/>
                <w:szCs w:val="18"/>
              </w:rPr>
              <w:t>Information that NF service consumer provides when requesting the update of a policy association.</w:t>
            </w:r>
          </w:p>
        </w:tc>
        <w:tc>
          <w:tcPr>
            <w:tcW w:w="1394" w:type="dxa"/>
          </w:tcPr>
          <w:p w14:paraId="3DF1C5BA" w14:textId="77777777" w:rsidR="00E20EF1" w:rsidRDefault="00E20EF1" w:rsidP="00401889">
            <w:pPr>
              <w:pStyle w:val="TAL"/>
              <w:rPr>
                <w:rFonts w:cs="Arial"/>
                <w:noProof/>
                <w:szCs w:val="18"/>
              </w:rPr>
            </w:pPr>
          </w:p>
        </w:tc>
      </w:tr>
      <w:tr w:rsidR="00E20EF1" w14:paraId="20D4E397" w14:textId="77777777" w:rsidTr="00401889">
        <w:trPr>
          <w:jc w:val="center"/>
        </w:trPr>
        <w:tc>
          <w:tcPr>
            <w:tcW w:w="2914" w:type="dxa"/>
          </w:tcPr>
          <w:p w14:paraId="1D1BD86D" w14:textId="77777777" w:rsidR="00E20EF1" w:rsidRDefault="00E20EF1" w:rsidP="00401889">
            <w:pPr>
              <w:pStyle w:val="TAL"/>
              <w:rPr>
                <w:noProof/>
              </w:rPr>
            </w:pPr>
            <w:r>
              <w:rPr>
                <w:noProof/>
              </w:rPr>
              <w:t>PolicyUpdate</w:t>
            </w:r>
          </w:p>
        </w:tc>
        <w:tc>
          <w:tcPr>
            <w:tcW w:w="1530" w:type="dxa"/>
          </w:tcPr>
          <w:p w14:paraId="504A9CA5" w14:textId="77777777" w:rsidR="00E20EF1" w:rsidRDefault="00E20EF1" w:rsidP="00401889">
            <w:pPr>
              <w:pStyle w:val="TAL"/>
              <w:rPr>
                <w:noProof/>
              </w:rPr>
            </w:pPr>
            <w:r>
              <w:rPr>
                <w:noProof/>
              </w:rPr>
              <w:t>5.6.2.5</w:t>
            </w:r>
          </w:p>
        </w:tc>
        <w:tc>
          <w:tcPr>
            <w:tcW w:w="3510" w:type="dxa"/>
          </w:tcPr>
          <w:p w14:paraId="596857FB" w14:textId="77777777" w:rsidR="00E20EF1" w:rsidRDefault="00E20EF1" w:rsidP="00401889">
            <w:pPr>
              <w:pStyle w:val="TAL"/>
              <w:rPr>
                <w:noProof/>
              </w:rPr>
            </w:pPr>
            <w:r>
              <w:rPr>
                <w:rFonts w:cs="Arial"/>
                <w:noProof/>
                <w:szCs w:val="18"/>
              </w:rPr>
              <w:t>Updated policies that the PCF provides in a notification or in the reply to an Update Request.</w:t>
            </w:r>
          </w:p>
        </w:tc>
        <w:tc>
          <w:tcPr>
            <w:tcW w:w="1394" w:type="dxa"/>
          </w:tcPr>
          <w:p w14:paraId="1304238F" w14:textId="77777777" w:rsidR="00E20EF1" w:rsidRDefault="00E20EF1" w:rsidP="00401889">
            <w:pPr>
              <w:pStyle w:val="TAL"/>
              <w:rPr>
                <w:rFonts w:cs="Arial"/>
                <w:noProof/>
                <w:szCs w:val="18"/>
              </w:rPr>
            </w:pPr>
          </w:p>
        </w:tc>
      </w:tr>
      <w:tr w:rsidR="00E20EF1" w14:paraId="7BF34EF9" w14:textId="77777777" w:rsidTr="00401889">
        <w:trPr>
          <w:jc w:val="center"/>
        </w:trPr>
        <w:tc>
          <w:tcPr>
            <w:tcW w:w="2914" w:type="dxa"/>
          </w:tcPr>
          <w:p w14:paraId="222BEC01" w14:textId="77777777" w:rsidR="00E20EF1" w:rsidRDefault="00E20EF1" w:rsidP="00401889">
            <w:pPr>
              <w:pStyle w:val="TAL"/>
              <w:rPr>
                <w:noProof/>
              </w:rPr>
            </w:pPr>
            <w:r>
              <w:rPr>
                <w:noProof/>
              </w:rPr>
              <w:t>RequestTrigger</w:t>
            </w:r>
          </w:p>
        </w:tc>
        <w:tc>
          <w:tcPr>
            <w:tcW w:w="1530" w:type="dxa"/>
          </w:tcPr>
          <w:p w14:paraId="0A09952B" w14:textId="77777777" w:rsidR="00E20EF1" w:rsidRDefault="00E20EF1" w:rsidP="00401889">
            <w:pPr>
              <w:pStyle w:val="TAL"/>
              <w:rPr>
                <w:noProof/>
              </w:rPr>
            </w:pPr>
            <w:r>
              <w:rPr>
                <w:noProof/>
              </w:rPr>
              <w:t>5.6.3.3</w:t>
            </w:r>
          </w:p>
        </w:tc>
        <w:tc>
          <w:tcPr>
            <w:tcW w:w="3510" w:type="dxa"/>
          </w:tcPr>
          <w:p w14:paraId="2CAC4BF1" w14:textId="77777777" w:rsidR="00E20EF1" w:rsidRDefault="00E20EF1" w:rsidP="00401889">
            <w:pPr>
              <w:pStyle w:val="TAL"/>
              <w:rPr>
                <w:noProof/>
              </w:rPr>
            </w:pPr>
            <w:r>
              <w:rPr>
                <w:rFonts w:cs="Arial"/>
                <w:noProof/>
                <w:szCs w:val="18"/>
              </w:rPr>
              <w:t xml:space="preserve">Enumeration of </w:t>
            </w:r>
            <w:r>
              <w:rPr>
                <w:noProof/>
              </w:rPr>
              <w:t>possible Request Triggers.</w:t>
            </w:r>
          </w:p>
        </w:tc>
        <w:tc>
          <w:tcPr>
            <w:tcW w:w="1394" w:type="dxa"/>
          </w:tcPr>
          <w:p w14:paraId="68EA34AA" w14:textId="77777777" w:rsidR="00E20EF1" w:rsidRDefault="00E20EF1" w:rsidP="00401889">
            <w:pPr>
              <w:pStyle w:val="TAL"/>
              <w:rPr>
                <w:rFonts w:cs="Arial"/>
                <w:noProof/>
                <w:szCs w:val="18"/>
              </w:rPr>
            </w:pPr>
          </w:p>
        </w:tc>
      </w:tr>
      <w:tr w:rsidR="00E20EF1" w14:paraId="2092F4DE" w14:textId="77777777" w:rsidTr="00401889">
        <w:trPr>
          <w:jc w:val="center"/>
        </w:trPr>
        <w:tc>
          <w:tcPr>
            <w:tcW w:w="2914" w:type="dxa"/>
          </w:tcPr>
          <w:p w14:paraId="402991E8" w14:textId="77777777" w:rsidR="00E20EF1" w:rsidRDefault="00E20EF1" w:rsidP="00401889">
            <w:pPr>
              <w:pStyle w:val="TAL"/>
              <w:rPr>
                <w:noProof/>
              </w:rPr>
            </w:pPr>
            <w:r>
              <w:rPr>
                <w:noProof/>
              </w:rPr>
              <w:t>SmfSelectionData</w:t>
            </w:r>
          </w:p>
        </w:tc>
        <w:tc>
          <w:tcPr>
            <w:tcW w:w="1530" w:type="dxa"/>
          </w:tcPr>
          <w:p w14:paraId="15CF370B" w14:textId="77777777" w:rsidR="00E20EF1" w:rsidRDefault="00E20EF1" w:rsidP="00401889">
            <w:pPr>
              <w:pStyle w:val="TAL"/>
              <w:rPr>
                <w:noProof/>
              </w:rPr>
            </w:pPr>
            <w:r>
              <w:rPr>
                <w:noProof/>
              </w:rPr>
              <w:t>5.6.2.7</w:t>
            </w:r>
          </w:p>
        </w:tc>
        <w:tc>
          <w:tcPr>
            <w:tcW w:w="3510" w:type="dxa"/>
          </w:tcPr>
          <w:p w14:paraId="497F5898" w14:textId="77777777" w:rsidR="00E20EF1" w:rsidRDefault="00E20EF1" w:rsidP="00401889">
            <w:pPr>
              <w:pStyle w:val="TAL"/>
              <w:rPr>
                <w:rFonts w:cs="Arial"/>
                <w:noProof/>
                <w:szCs w:val="18"/>
              </w:rPr>
            </w:pPr>
            <w:r>
              <w:rPr>
                <w:rFonts w:cs="Arial"/>
                <w:noProof/>
                <w:szCs w:val="18"/>
              </w:rPr>
              <w:t>Includes the SMF Selection information that may be replaced by the PCF.</w:t>
            </w:r>
          </w:p>
        </w:tc>
        <w:tc>
          <w:tcPr>
            <w:tcW w:w="1394" w:type="dxa"/>
          </w:tcPr>
          <w:p w14:paraId="35769084" w14:textId="77777777" w:rsidR="00E20EF1" w:rsidRDefault="00E20EF1" w:rsidP="00401889">
            <w:pPr>
              <w:pStyle w:val="TAL"/>
              <w:rPr>
                <w:rFonts w:cs="Arial"/>
                <w:noProof/>
                <w:szCs w:val="18"/>
              </w:rPr>
            </w:pPr>
            <w:r>
              <w:rPr>
                <w:rFonts w:cs="Arial"/>
                <w:noProof/>
                <w:szCs w:val="18"/>
              </w:rPr>
              <w:t>DNNReplacementControl</w:t>
            </w:r>
          </w:p>
        </w:tc>
      </w:tr>
      <w:tr w:rsidR="00E20EF1" w14:paraId="6A5478F9" w14:textId="77777777" w:rsidTr="00401889">
        <w:trPr>
          <w:jc w:val="center"/>
        </w:trPr>
        <w:tc>
          <w:tcPr>
            <w:tcW w:w="2914" w:type="dxa"/>
          </w:tcPr>
          <w:p w14:paraId="40C8A51E" w14:textId="77777777" w:rsidR="00E20EF1" w:rsidRDefault="00E20EF1" w:rsidP="00401889">
            <w:pPr>
              <w:pStyle w:val="TAL"/>
              <w:rPr>
                <w:noProof/>
              </w:rPr>
            </w:pPr>
            <w:r>
              <w:rPr>
                <w:noProof/>
              </w:rPr>
              <w:t>TerminationNotification</w:t>
            </w:r>
          </w:p>
        </w:tc>
        <w:tc>
          <w:tcPr>
            <w:tcW w:w="1530" w:type="dxa"/>
          </w:tcPr>
          <w:p w14:paraId="6C7339C6" w14:textId="77777777" w:rsidR="00E20EF1" w:rsidRDefault="00E20EF1" w:rsidP="00401889">
            <w:pPr>
              <w:pStyle w:val="TAL"/>
              <w:rPr>
                <w:noProof/>
              </w:rPr>
            </w:pPr>
            <w:r>
              <w:rPr>
                <w:noProof/>
              </w:rPr>
              <w:t>5.6.2.6</w:t>
            </w:r>
          </w:p>
        </w:tc>
        <w:tc>
          <w:tcPr>
            <w:tcW w:w="3510" w:type="dxa"/>
          </w:tcPr>
          <w:p w14:paraId="1B7C64E2" w14:textId="77777777" w:rsidR="00E20EF1" w:rsidRDefault="00E20EF1" w:rsidP="00401889">
            <w:pPr>
              <w:pStyle w:val="TAL"/>
              <w:rPr>
                <w:noProof/>
              </w:rPr>
            </w:pPr>
            <w:r>
              <w:rPr>
                <w:rFonts w:cs="Arial"/>
                <w:noProof/>
                <w:szCs w:val="18"/>
              </w:rPr>
              <w:t>Request to terminate a policy Association that the PCF provides in a notification.</w:t>
            </w:r>
          </w:p>
        </w:tc>
        <w:tc>
          <w:tcPr>
            <w:tcW w:w="1394" w:type="dxa"/>
          </w:tcPr>
          <w:p w14:paraId="0E36E0A3" w14:textId="77777777" w:rsidR="00E20EF1" w:rsidRDefault="00E20EF1" w:rsidP="00401889">
            <w:pPr>
              <w:pStyle w:val="TAL"/>
              <w:rPr>
                <w:rFonts w:cs="Arial"/>
                <w:noProof/>
                <w:szCs w:val="18"/>
              </w:rPr>
            </w:pPr>
          </w:p>
        </w:tc>
      </w:tr>
      <w:tr w:rsidR="00E20EF1" w14:paraId="24422982" w14:textId="77777777" w:rsidTr="00401889">
        <w:trPr>
          <w:jc w:val="center"/>
        </w:trPr>
        <w:tc>
          <w:tcPr>
            <w:tcW w:w="2914" w:type="dxa"/>
          </w:tcPr>
          <w:p w14:paraId="45B1C54B" w14:textId="77777777" w:rsidR="00E20EF1" w:rsidRDefault="00E20EF1" w:rsidP="00401889">
            <w:pPr>
              <w:pStyle w:val="TAL"/>
              <w:rPr>
                <w:noProof/>
              </w:rPr>
            </w:pPr>
            <w:r>
              <w:rPr>
                <w:noProof/>
              </w:rPr>
              <w:t>AmRequestedValueRep</w:t>
            </w:r>
          </w:p>
        </w:tc>
        <w:tc>
          <w:tcPr>
            <w:tcW w:w="1530" w:type="dxa"/>
          </w:tcPr>
          <w:p w14:paraId="4FEAAA1C" w14:textId="77777777" w:rsidR="00E20EF1" w:rsidRDefault="00E20EF1" w:rsidP="00401889">
            <w:pPr>
              <w:pStyle w:val="TAL"/>
              <w:rPr>
                <w:noProof/>
              </w:rPr>
            </w:pPr>
            <w:r>
              <w:rPr>
                <w:noProof/>
              </w:rPr>
              <w:t>5.6.2.9</w:t>
            </w:r>
          </w:p>
        </w:tc>
        <w:tc>
          <w:tcPr>
            <w:tcW w:w="3510" w:type="dxa"/>
          </w:tcPr>
          <w:p w14:paraId="788CC22B" w14:textId="77777777" w:rsidR="00E20EF1" w:rsidRDefault="00E20EF1" w:rsidP="00401889">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4B01EF32" w14:textId="77777777" w:rsidR="00E20EF1" w:rsidRDefault="00E20EF1" w:rsidP="00401889">
            <w:pPr>
              <w:pStyle w:val="TAL"/>
              <w:rPr>
                <w:rFonts w:cs="Arial"/>
                <w:noProof/>
                <w:szCs w:val="18"/>
              </w:rPr>
            </w:pPr>
            <w:r>
              <w:rPr>
                <w:rFonts w:cs="Arial"/>
                <w:noProof/>
                <w:szCs w:val="18"/>
              </w:rPr>
              <w:t>ImmediateReport</w:t>
            </w:r>
          </w:p>
        </w:tc>
      </w:tr>
      <w:tr w:rsidR="00E20EF1" w14:paraId="59E346E0" w14:textId="77777777" w:rsidTr="00401889">
        <w:trPr>
          <w:jc w:val="center"/>
        </w:trPr>
        <w:tc>
          <w:tcPr>
            <w:tcW w:w="2914" w:type="dxa"/>
          </w:tcPr>
          <w:p w14:paraId="193F19A0" w14:textId="77777777" w:rsidR="00E20EF1" w:rsidRDefault="00E20EF1" w:rsidP="00401889">
            <w:pPr>
              <w:pStyle w:val="TAL"/>
              <w:rPr>
                <w:noProof/>
              </w:rPr>
            </w:pPr>
            <w:proofErr w:type="spellStart"/>
            <w:r>
              <w:t>UeSliceMbr</w:t>
            </w:r>
            <w:proofErr w:type="spellEnd"/>
          </w:p>
        </w:tc>
        <w:tc>
          <w:tcPr>
            <w:tcW w:w="1530" w:type="dxa"/>
          </w:tcPr>
          <w:p w14:paraId="24C6C7D9" w14:textId="77777777" w:rsidR="00E20EF1" w:rsidRDefault="00E20EF1" w:rsidP="00401889">
            <w:pPr>
              <w:pStyle w:val="TAL"/>
              <w:rPr>
                <w:noProof/>
              </w:rPr>
            </w:pPr>
            <w:r>
              <w:rPr>
                <w:noProof/>
              </w:rPr>
              <w:t>5.6.2.11</w:t>
            </w:r>
          </w:p>
        </w:tc>
        <w:tc>
          <w:tcPr>
            <w:tcW w:w="3510" w:type="dxa"/>
          </w:tcPr>
          <w:p w14:paraId="78ED9690" w14:textId="77777777" w:rsidR="00E20EF1" w:rsidRDefault="00E20EF1" w:rsidP="00401889">
            <w:pPr>
              <w:pStyle w:val="TAL"/>
              <w:rPr>
                <w:rFonts w:cs="Arial"/>
                <w:noProof/>
                <w:szCs w:val="18"/>
              </w:rPr>
            </w:pPr>
            <w:r w:rsidRPr="007435D1">
              <w:rPr>
                <w:noProof/>
              </w:rPr>
              <w:t>Contains a UE-Slice-MBR and the related information</w:t>
            </w:r>
            <w:r>
              <w:rPr>
                <w:noProof/>
              </w:rPr>
              <w:t>.</w:t>
            </w:r>
          </w:p>
        </w:tc>
        <w:tc>
          <w:tcPr>
            <w:tcW w:w="1394" w:type="dxa"/>
          </w:tcPr>
          <w:p w14:paraId="4DB5FE22" w14:textId="77777777" w:rsidR="00E20EF1" w:rsidRDefault="00E20EF1" w:rsidP="004018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7F22E81F" w14:textId="77777777" w:rsidR="00E20EF1" w:rsidRDefault="00E20EF1" w:rsidP="00E20EF1">
      <w:pPr>
        <w:rPr>
          <w:noProof/>
        </w:rPr>
      </w:pPr>
    </w:p>
    <w:p w14:paraId="792FEAEA" w14:textId="77777777" w:rsidR="00E20EF1" w:rsidRDefault="00E20EF1" w:rsidP="00E20EF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E540460" w14:textId="77777777" w:rsidR="00E20EF1" w:rsidRDefault="00E20EF1" w:rsidP="00E20EF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E20EF1" w14:paraId="1B8D5DD7" w14:textId="77777777" w:rsidTr="00401889">
        <w:trPr>
          <w:gridAfter w:val="1"/>
          <w:wAfter w:w="33" w:type="dxa"/>
          <w:jc w:val="center"/>
        </w:trPr>
        <w:tc>
          <w:tcPr>
            <w:tcW w:w="2018" w:type="dxa"/>
            <w:gridSpan w:val="2"/>
            <w:shd w:val="clear" w:color="auto" w:fill="C0C0C0"/>
            <w:hideMark/>
          </w:tcPr>
          <w:p w14:paraId="3838A9F9" w14:textId="77777777" w:rsidR="00E20EF1" w:rsidRDefault="00E20EF1" w:rsidP="00401889">
            <w:pPr>
              <w:pStyle w:val="TAH"/>
              <w:rPr>
                <w:noProof/>
              </w:rPr>
            </w:pPr>
            <w:r>
              <w:rPr>
                <w:noProof/>
              </w:rPr>
              <w:t>Data type</w:t>
            </w:r>
          </w:p>
        </w:tc>
        <w:tc>
          <w:tcPr>
            <w:tcW w:w="1976" w:type="dxa"/>
            <w:gridSpan w:val="2"/>
            <w:shd w:val="clear" w:color="auto" w:fill="C0C0C0"/>
            <w:hideMark/>
          </w:tcPr>
          <w:p w14:paraId="70DD79CA" w14:textId="77777777" w:rsidR="00E20EF1" w:rsidRDefault="00E20EF1" w:rsidP="00401889">
            <w:pPr>
              <w:pStyle w:val="TAH"/>
              <w:rPr>
                <w:noProof/>
              </w:rPr>
            </w:pPr>
            <w:r>
              <w:rPr>
                <w:noProof/>
              </w:rPr>
              <w:t>Reference</w:t>
            </w:r>
          </w:p>
        </w:tc>
        <w:tc>
          <w:tcPr>
            <w:tcW w:w="3960" w:type="dxa"/>
            <w:gridSpan w:val="2"/>
            <w:shd w:val="clear" w:color="auto" w:fill="C0C0C0"/>
            <w:hideMark/>
          </w:tcPr>
          <w:p w14:paraId="7B962D65" w14:textId="77777777" w:rsidR="00E20EF1" w:rsidRDefault="00E20EF1" w:rsidP="00401889">
            <w:pPr>
              <w:pStyle w:val="TAH"/>
              <w:rPr>
                <w:noProof/>
              </w:rPr>
            </w:pPr>
            <w:r>
              <w:rPr>
                <w:noProof/>
              </w:rPr>
              <w:t>Comments</w:t>
            </w:r>
          </w:p>
        </w:tc>
        <w:tc>
          <w:tcPr>
            <w:tcW w:w="1394" w:type="dxa"/>
            <w:gridSpan w:val="2"/>
            <w:shd w:val="clear" w:color="auto" w:fill="C0C0C0"/>
          </w:tcPr>
          <w:p w14:paraId="4B587500" w14:textId="77777777" w:rsidR="00E20EF1" w:rsidRDefault="00E20EF1" w:rsidP="00401889">
            <w:pPr>
              <w:pStyle w:val="TAH"/>
              <w:rPr>
                <w:noProof/>
              </w:rPr>
            </w:pPr>
            <w:r>
              <w:rPr>
                <w:noProof/>
              </w:rPr>
              <w:t>Applicability</w:t>
            </w:r>
          </w:p>
        </w:tc>
      </w:tr>
      <w:tr w:rsidR="00E20EF1" w14:paraId="530B664E" w14:textId="77777777" w:rsidTr="00401889">
        <w:trPr>
          <w:gridAfter w:val="1"/>
          <w:wAfter w:w="33" w:type="dxa"/>
          <w:jc w:val="center"/>
        </w:trPr>
        <w:tc>
          <w:tcPr>
            <w:tcW w:w="2018" w:type="dxa"/>
            <w:gridSpan w:val="2"/>
          </w:tcPr>
          <w:p w14:paraId="1955B69B" w14:textId="77777777" w:rsidR="00E20EF1" w:rsidRDefault="00E20EF1" w:rsidP="00401889">
            <w:pPr>
              <w:pStyle w:val="TAL"/>
              <w:rPr>
                <w:noProof/>
                <w:lang w:eastAsia="zh-CN"/>
              </w:rPr>
            </w:pPr>
            <w:r>
              <w:rPr>
                <w:noProof/>
              </w:rPr>
              <w:t>AccessType</w:t>
            </w:r>
          </w:p>
        </w:tc>
        <w:tc>
          <w:tcPr>
            <w:tcW w:w="1976" w:type="dxa"/>
            <w:gridSpan w:val="2"/>
          </w:tcPr>
          <w:p w14:paraId="084B2650" w14:textId="77777777" w:rsidR="00E20EF1" w:rsidRDefault="00E20EF1" w:rsidP="00401889">
            <w:pPr>
              <w:pStyle w:val="TAL"/>
              <w:rPr>
                <w:noProof/>
              </w:rPr>
            </w:pPr>
            <w:r>
              <w:rPr>
                <w:noProof/>
              </w:rPr>
              <w:t>3GPP TS 29.571 [11]</w:t>
            </w:r>
          </w:p>
        </w:tc>
        <w:tc>
          <w:tcPr>
            <w:tcW w:w="3960" w:type="dxa"/>
            <w:gridSpan w:val="2"/>
          </w:tcPr>
          <w:p w14:paraId="460981E9" w14:textId="77777777" w:rsidR="00E20EF1" w:rsidRDefault="00E20EF1" w:rsidP="00401889">
            <w:pPr>
              <w:pStyle w:val="TAL"/>
              <w:rPr>
                <w:rFonts w:cs="Arial"/>
                <w:noProof/>
                <w:szCs w:val="18"/>
              </w:rPr>
            </w:pPr>
          </w:p>
        </w:tc>
        <w:tc>
          <w:tcPr>
            <w:tcW w:w="1394" w:type="dxa"/>
            <w:gridSpan w:val="2"/>
          </w:tcPr>
          <w:p w14:paraId="75C99FFB" w14:textId="77777777" w:rsidR="00E20EF1" w:rsidRDefault="00E20EF1" w:rsidP="00401889">
            <w:pPr>
              <w:pStyle w:val="TAL"/>
              <w:rPr>
                <w:rFonts w:cs="Arial"/>
                <w:noProof/>
                <w:szCs w:val="18"/>
              </w:rPr>
            </w:pPr>
          </w:p>
        </w:tc>
      </w:tr>
      <w:tr w:rsidR="00E20EF1" w14:paraId="01540CCA" w14:textId="77777777" w:rsidTr="00401889">
        <w:trPr>
          <w:gridAfter w:val="1"/>
          <w:wAfter w:w="33" w:type="dxa"/>
          <w:jc w:val="center"/>
        </w:trPr>
        <w:tc>
          <w:tcPr>
            <w:tcW w:w="2018" w:type="dxa"/>
            <w:gridSpan w:val="2"/>
          </w:tcPr>
          <w:p w14:paraId="77609D91" w14:textId="77777777" w:rsidR="00E20EF1" w:rsidRDefault="00E20EF1" w:rsidP="00401889">
            <w:pPr>
              <w:pStyle w:val="TAL"/>
              <w:rPr>
                <w:noProof/>
              </w:rPr>
            </w:pPr>
            <w:r>
              <w:rPr>
                <w:noProof/>
              </w:rPr>
              <w:t>Ambr</w:t>
            </w:r>
          </w:p>
        </w:tc>
        <w:tc>
          <w:tcPr>
            <w:tcW w:w="1976" w:type="dxa"/>
            <w:gridSpan w:val="2"/>
          </w:tcPr>
          <w:p w14:paraId="5089BEB5" w14:textId="77777777" w:rsidR="00E20EF1" w:rsidRDefault="00E20EF1" w:rsidP="00401889">
            <w:pPr>
              <w:pStyle w:val="TAL"/>
              <w:rPr>
                <w:noProof/>
              </w:rPr>
            </w:pPr>
            <w:r>
              <w:rPr>
                <w:noProof/>
              </w:rPr>
              <w:t>3GPP TS 29.571 [11]</w:t>
            </w:r>
          </w:p>
        </w:tc>
        <w:tc>
          <w:tcPr>
            <w:tcW w:w="3960" w:type="dxa"/>
            <w:gridSpan w:val="2"/>
          </w:tcPr>
          <w:p w14:paraId="4F66097C" w14:textId="77777777" w:rsidR="00E20EF1" w:rsidRDefault="00E20EF1" w:rsidP="00401889">
            <w:pPr>
              <w:pStyle w:val="TAL"/>
              <w:rPr>
                <w:rFonts w:cs="Arial"/>
                <w:noProof/>
                <w:szCs w:val="18"/>
              </w:rPr>
            </w:pPr>
            <w:r>
              <w:rPr>
                <w:rFonts w:cs="Arial"/>
                <w:noProof/>
                <w:szCs w:val="18"/>
              </w:rPr>
              <w:t>Aggregated Maximum Bit Rate.</w:t>
            </w:r>
          </w:p>
        </w:tc>
        <w:tc>
          <w:tcPr>
            <w:tcW w:w="1394" w:type="dxa"/>
            <w:gridSpan w:val="2"/>
          </w:tcPr>
          <w:p w14:paraId="1886AAD3" w14:textId="77777777" w:rsidR="00E20EF1" w:rsidRDefault="00E20EF1" w:rsidP="00401889">
            <w:pPr>
              <w:pStyle w:val="TAL"/>
              <w:rPr>
                <w:rFonts w:cs="Arial"/>
                <w:noProof/>
                <w:szCs w:val="18"/>
              </w:rPr>
            </w:pPr>
            <w:r>
              <w:rPr>
                <w:rFonts w:cs="Arial"/>
                <w:noProof/>
                <w:szCs w:val="18"/>
              </w:rPr>
              <w:t>UE-AMBR_Authorization</w:t>
            </w:r>
          </w:p>
        </w:tc>
      </w:tr>
      <w:tr w:rsidR="00E20EF1" w14:paraId="4E7A4501" w14:textId="77777777" w:rsidTr="00401889">
        <w:trPr>
          <w:gridAfter w:val="1"/>
          <w:wAfter w:w="33" w:type="dxa"/>
          <w:jc w:val="center"/>
        </w:trPr>
        <w:tc>
          <w:tcPr>
            <w:tcW w:w="2018" w:type="dxa"/>
            <w:gridSpan w:val="2"/>
          </w:tcPr>
          <w:p w14:paraId="107B5456" w14:textId="77777777" w:rsidR="00E20EF1" w:rsidRDefault="00E20EF1" w:rsidP="00401889">
            <w:pPr>
              <w:pStyle w:val="TAL"/>
              <w:rPr>
                <w:noProof/>
                <w:lang w:eastAsia="zh-CN"/>
              </w:rPr>
            </w:pPr>
            <w:r>
              <w:rPr>
                <w:noProof/>
              </w:rPr>
              <w:t>Dnn</w:t>
            </w:r>
          </w:p>
        </w:tc>
        <w:tc>
          <w:tcPr>
            <w:tcW w:w="1976" w:type="dxa"/>
            <w:gridSpan w:val="2"/>
          </w:tcPr>
          <w:p w14:paraId="665F2E80" w14:textId="77777777" w:rsidR="00E20EF1" w:rsidRDefault="00E20EF1" w:rsidP="00401889">
            <w:pPr>
              <w:pStyle w:val="TAL"/>
              <w:rPr>
                <w:noProof/>
              </w:rPr>
            </w:pPr>
            <w:r>
              <w:rPr>
                <w:noProof/>
              </w:rPr>
              <w:t>3GPP TS 29.571 [11]</w:t>
            </w:r>
          </w:p>
        </w:tc>
        <w:tc>
          <w:tcPr>
            <w:tcW w:w="3960" w:type="dxa"/>
            <w:gridSpan w:val="2"/>
          </w:tcPr>
          <w:p w14:paraId="6C87BFDF" w14:textId="77777777" w:rsidR="00E20EF1" w:rsidRDefault="00E20EF1" w:rsidP="00401889">
            <w:pPr>
              <w:pStyle w:val="TAL"/>
              <w:rPr>
                <w:noProof/>
                <w:lang w:eastAsia="zh-CN"/>
              </w:rPr>
            </w:pPr>
            <w:r>
              <w:rPr>
                <w:rFonts w:cs="Arial"/>
                <w:noProof/>
                <w:szCs w:val="18"/>
              </w:rPr>
              <w:t>DNN</w:t>
            </w:r>
          </w:p>
        </w:tc>
        <w:tc>
          <w:tcPr>
            <w:tcW w:w="1394" w:type="dxa"/>
            <w:gridSpan w:val="2"/>
          </w:tcPr>
          <w:p w14:paraId="2ED8CE97" w14:textId="77777777" w:rsidR="00E20EF1" w:rsidRDefault="00E20EF1" w:rsidP="00401889">
            <w:pPr>
              <w:pStyle w:val="TAL"/>
              <w:rPr>
                <w:rFonts w:cs="Arial"/>
                <w:noProof/>
                <w:szCs w:val="18"/>
              </w:rPr>
            </w:pPr>
            <w:r>
              <w:rPr>
                <w:rFonts w:cs="Arial"/>
                <w:noProof/>
                <w:szCs w:val="18"/>
              </w:rPr>
              <w:t>DNNReplacementControl</w:t>
            </w:r>
          </w:p>
        </w:tc>
      </w:tr>
      <w:tr w:rsidR="00E20EF1" w14:paraId="44869C64" w14:textId="77777777" w:rsidTr="00401889">
        <w:trPr>
          <w:gridBefore w:val="1"/>
          <w:wBefore w:w="33" w:type="dxa"/>
          <w:jc w:val="center"/>
        </w:trPr>
        <w:tc>
          <w:tcPr>
            <w:tcW w:w="2018" w:type="dxa"/>
            <w:gridSpan w:val="2"/>
          </w:tcPr>
          <w:p w14:paraId="43B62283" w14:textId="77777777" w:rsidR="00E20EF1" w:rsidRDefault="00E20EF1" w:rsidP="00401889">
            <w:pPr>
              <w:pStyle w:val="TAL"/>
              <w:rPr>
                <w:noProof/>
                <w:lang w:eastAsia="zh-CN"/>
              </w:rPr>
            </w:pPr>
            <w:r>
              <w:rPr>
                <w:rFonts w:hint="eastAsia"/>
                <w:noProof/>
                <w:lang w:eastAsia="zh-CN"/>
              </w:rPr>
              <w:t>F</w:t>
            </w:r>
            <w:r>
              <w:rPr>
                <w:noProof/>
                <w:lang w:eastAsia="zh-CN"/>
              </w:rPr>
              <w:t>qdn</w:t>
            </w:r>
          </w:p>
        </w:tc>
        <w:tc>
          <w:tcPr>
            <w:tcW w:w="1976" w:type="dxa"/>
            <w:gridSpan w:val="2"/>
          </w:tcPr>
          <w:p w14:paraId="3D56CBB0" w14:textId="77777777" w:rsidR="00E20EF1" w:rsidRDefault="00E20EF1" w:rsidP="00401889">
            <w:pPr>
              <w:pStyle w:val="TAL"/>
              <w:rPr>
                <w:noProof/>
              </w:rPr>
            </w:pPr>
            <w:r>
              <w:rPr>
                <w:noProof/>
              </w:rPr>
              <w:t>3GPP TS 29.571 [11]</w:t>
            </w:r>
          </w:p>
        </w:tc>
        <w:tc>
          <w:tcPr>
            <w:tcW w:w="3960" w:type="dxa"/>
            <w:gridSpan w:val="2"/>
          </w:tcPr>
          <w:p w14:paraId="45D0FF72" w14:textId="77777777" w:rsidR="00E20EF1" w:rsidRDefault="00E20EF1" w:rsidP="00401889">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7DE49074" w14:textId="77777777" w:rsidR="00E20EF1" w:rsidRDefault="00E20EF1" w:rsidP="00401889">
            <w:pPr>
              <w:pStyle w:val="TAL"/>
              <w:rPr>
                <w:rFonts w:cs="Arial"/>
                <w:noProof/>
                <w:szCs w:val="18"/>
              </w:rPr>
            </w:pPr>
          </w:p>
        </w:tc>
      </w:tr>
      <w:tr w:rsidR="00E20EF1" w14:paraId="559B9F68" w14:textId="77777777" w:rsidTr="00401889">
        <w:trPr>
          <w:gridAfter w:val="1"/>
          <w:wAfter w:w="33" w:type="dxa"/>
          <w:jc w:val="center"/>
        </w:trPr>
        <w:tc>
          <w:tcPr>
            <w:tcW w:w="2018" w:type="dxa"/>
            <w:gridSpan w:val="2"/>
          </w:tcPr>
          <w:p w14:paraId="7B2A71AE" w14:textId="77777777" w:rsidR="00E20EF1" w:rsidRDefault="00E20EF1" w:rsidP="00401889">
            <w:pPr>
              <w:pStyle w:val="TAL"/>
              <w:rPr>
                <w:noProof/>
                <w:lang w:eastAsia="zh-CN"/>
              </w:rPr>
            </w:pPr>
            <w:r>
              <w:rPr>
                <w:noProof/>
                <w:lang w:eastAsia="zh-CN"/>
              </w:rPr>
              <w:t>Gpsi</w:t>
            </w:r>
          </w:p>
        </w:tc>
        <w:tc>
          <w:tcPr>
            <w:tcW w:w="1976" w:type="dxa"/>
            <w:gridSpan w:val="2"/>
          </w:tcPr>
          <w:p w14:paraId="265819BF" w14:textId="77777777" w:rsidR="00E20EF1" w:rsidRDefault="00E20EF1" w:rsidP="00401889">
            <w:pPr>
              <w:pStyle w:val="TAL"/>
              <w:rPr>
                <w:noProof/>
              </w:rPr>
            </w:pPr>
            <w:r>
              <w:rPr>
                <w:noProof/>
              </w:rPr>
              <w:t>3GPP TS 29.571 [11]</w:t>
            </w:r>
          </w:p>
        </w:tc>
        <w:tc>
          <w:tcPr>
            <w:tcW w:w="3960" w:type="dxa"/>
            <w:gridSpan w:val="2"/>
          </w:tcPr>
          <w:p w14:paraId="1CE07FD8" w14:textId="77777777" w:rsidR="00E20EF1" w:rsidRDefault="00E20EF1" w:rsidP="00401889">
            <w:pPr>
              <w:pStyle w:val="TAL"/>
              <w:rPr>
                <w:rFonts w:cs="Arial"/>
                <w:noProof/>
                <w:szCs w:val="18"/>
              </w:rPr>
            </w:pPr>
            <w:r>
              <w:rPr>
                <w:noProof/>
                <w:lang w:eastAsia="zh-CN"/>
              </w:rPr>
              <w:t>Generic Public Subscription Identifier</w:t>
            </w:r>
          </w:p>
        </w:tc>
        <w:tc>
          <w:tcPr>
            <w:tcW w:w="1394" w:type="dxa"/>
            <w:gridSpan w:val="2"/>
          </w:tcPr>
          <w:p w14:paraId="6B953192" w14:textId="77777777" w:rsidR="00E20EF1" w:rsidRDefault="00E20EF1" w:rsidP="00401889">
            <w:pPr>
              <w:pStyle w:val="TAL"/>
              <w:rPr>
                <w:rFonts w:cs="Arial"/>
                <w:noProof/>
                <w:szCs w:val="18"/>
              </w:rPr>
            </w:pPr>
          </w:p>
        </w:tc>
      </w:tr>
      <w:tr w:rsidR="00E20EF1" w14:paraId="261EE44C" w14:textId="77777777" w:rsidTr="00401889">
        <w:trPr>
          <w:gridAfter w:val="1"/>
          <w:wAfter w:w="33" w:type="dxa"/>
          <w:jc w:val="center"/>
        </w:trPr>
        <w:tc>
          <w:tcPr>
            <w:tcW w:w="2018" w:type="dxa"/>
            <w:gridSpan w:val="2"/>
          </w:tcPr>
          <w:p w14:paraId="4E3F2BE0" w14:textId="77777777" w:rsidR="00E20EF1" w:rsidRDefault="00E20EF1" w:rsidP="00401889">
            <w:pPr>
              <w:pStyle w:val="TAL"/>
              <w:rPr>
                <w:noProof/>
                <w:lang w:eastAsia="zh-CN"/>
              </w:rPr>
            </w:pPr>
            <w:r>
              <w:rPr>
                <w:noProof/>
              </w:rPr>
              <w:t>GroupId</w:t>
            </w:r>
          </w:p>
        </w:tc>
        <w:tc>
          <w:tcPr>
            <w:tcW w:w="1976" w:type="dxa"/>
            <w:gridSpan w:val="2"/>
          </w:tcPr>
          <w:p w14:paraId="68831B12" w14:textId="77777777" w:rsidR="00E20EF1" w:rsidRDefault="00E20EF1" w:rsidP="00401889">
            <w:pPr>
              <w:pStyle w:val="TAL"/>
              <w:rPr>
                <w:noProof/>
              </w:rPr>
            </w:pPr>
            <w:r>
              <w:rPr>
                <w:noProof/>
              </w:rPr>
              <w:t>3GPP TS 29.571 [11]</w:t>
            </w:r>
          </w:p>
        </w:tc>
        <w:tc>
          <w:tcPr>
            <w:tcW w:w="3960" w:type="dxa"/>
            <w:gridSpan w:val="2"/>
          </w:tcPr>
          <w:p w14:paraId="08B2748F" w14:textId="77777777" w:rsidR="00E20EF1" w:rsidRDefault="00E20EF1" w:rsidP="00401889">
            <w:pPr>
              <w:pStyle w:val="TAL"/>
              <w:rPr>
                <w:rFonts w:cs="Arial"/>
                <w:noProof/>
                <w:szCs w:val="18"/>
              </w:rPr>
            </w:pPr>
          </w:p>
        </w:tc>
        <w:tc>
          <w:tcPr>
            <w:tcW w:w="1394" w:type="dxa"/>
            <w:gridSpan w:val="2"/>
          </w:tcPr>
          <w:p w14:paraId="412E3E75" w14:textId="77777777" w:rsidR="00E20EF1" w:rsidRDefault="00E20EF1" w:rsidP="00401889">
            <w:pPr>
              <w:pStyle w:val="TAL"/>
              <w:rPr>
                <w:rFonts w:cs="Arial"/>
                <w:noProof/>
                <w:szCs w:val="18"/>
              </w:rPr>
            </w:pPr>
          </w:p>
        </w:tc>
      </w:tr>
      <w:tr w:rsidR="00E20EF1" w14:paraId="58D79186" w14:textId="77777777" w:rsidTr="00401889">
        <w:trPr>
          <w:gridAfter w:val="1"/>
          <w:wAfter w:w="33" w:type="dxa"/>
          <w:jc w:val="center"/>
        </w:trPr>
        <w:tc>
          <w:tcPr>
            <w:tcW w:w="2018" w:type="dxa"/>
            <w:gridSpan w:val="2"/>
          </w:tcPr>
          <w:p w14:paraId="0A2910A1" w14:textId="77777777" w:rsidR="00E20EF1" w:rsidRDefault="00E20EF1" w:rsidP="00401889">
            <w:pPr>
              <w:pStyle w:val="TAL"/>
              <w:rPr>
                <w:noProof/>
                <w:lang w:eastAsia="zh-CN"/>
              </w:rPr>
            </w:pPr>
            <w:r>
              <w:rPr>
                <w:noProof/>
              </w:rPr>
              <w:t>Guami</w:t>
            </w:r>
          </w:p>
        </w:tc>
        <w:tc>
          <w:tcPr>
            <w:tcW w:w="1976" w:type="dxa"/>
            <w:gridSpan w:val="2"/>
          </w:tcPr>
          <w:p w14:paraId="646F9BDF" w14:textId="77777777" w:rsidR="00E20EF1" w:rsidRDefault="00E20EF1" w:rsidP="00401889">
            <w:pPr>
              <w:pStyle w:val="TAL"/>
              <w:rPr>
                <w:noProof/>
              </w:rPr>
            </w:pPr>
            <w:r>
              <w:rPr>
                <w:noProof/>
              </w:rPr>
              <w:t>3GPP TS 29.571 [11]</w:t>
            </w:r>
          </w:p>
        </w:tc>
        <w:tc>
          <w:tcPr>
            <w:tcW w:w="3960" w:type="dxa"/>
            <w:gridSpan w:val="2"/>
          </w:tcPr>
          <w:p w14:paraId="28BB9A5F" w14:textId="77777777" w:rsidR="00E20EF1" w:rsidRDefault="00E20EF1" w:rsidP="00401889">
            <w:pPr>
              <w:pStyle w:val="TAL"/>
              <w:rPr>
                <w:rFonts w:cs="Arial"/>
                <w:noProof/>
                <w:szCs w:val="18"/>
              </w:rPr>
            </w:pPr>
            <w:r>
              <w:rPr>
                <w:lang w:eastAsia="zh-CN"/>
              </w:rPr>
              <w:t>Globally Unique AMF Identifier</w:t>
            </w:r>
          </w:p>
        </w:tc>
        <w:tc>
          <w:tcPr>
            <w:tcW w:w="1394" w:type="dxa"/>
            <w:gridSpan w:val="2"/>
          </w:tcPr>
          <w:p w14:paraId="401DF89E" w14:textId="77777777" w:rsidR="00E20EF1" w:rsidRDefault="00E20EF1" w:rsidP="00401889">
            <w:pPr>
              <w:pStyle w:val="TAL"/>
              <w:rPr>
                <w:rFonts w:cs="Arial"/>
                <w:noProof/>
                <w:szCs w:val="18"/>
              </w:rPr>
            </w:pPr>
          </w:p>
        </w:tc>
      </w:tr>
      <w:tr w:rsidR="00E20EF1" w14:paraId="6D4A3878" w14:textId="77777777" w:rsidTr="00401889">
        <w:trPr>
          <w:gridAfter w:val="1"/>
          <w:wAfter w:w="33" w:type="dxa"/>
          <w:jc w:val="center"/>
        </w:trPr>
        <w:tc>
          <w:tcPr>
            <w:tcW w:w="2018" w:type="dxa"/>
            <w:gridSpan w:val="2"/>
          </w:tcPr>
          <w:p w14:paraId="60F6B07F" w14:textId="77777777" w:rsidR="00E20EF1" w:rsidRDefault="00E20EF1" w:rsidP="00401889">
            <w:pPr>
              <w:pStyle w:val="TAL"/>
              <w:rPr>
                <w:noProof/>
              </w:rPr>
            </w:pPr>
            <w:r>
              <w:rPr>
                <w:noProof/>
              </w:rPr>
              <w:t>Ipv4Addr</w:t>
            </w:r>
          </w:p>
        </w:tc>
        <w:tc>
          <w:tcPr>
            <w:tcW w:w="1976" w:type="dxa"/>
            <w:gridSpan w:val="2"/>
          </w:tcPr>
          <w:p w14:paraId="72DDEAC6" w14:textId="77777777" w:rsidR="00E20EF1" w:rsidRDefault="00E20EF1" w:rsidP="00401889">
            <w:pPr>
              <w:pStyle w:val="TAL"/>
              <w:rPr>
                <w:noProof/>
              </w:rPr>
            </w:pPr>
            <w:r>
              <w:rPr>
                <w:noProof/>
              </w:rPr>
              <w:t>3GPP TS 29.571 [11]</w:t>
            </w:r>
          </w:p>
        </w:tc>
        <w:tc>
          <w:tcPr>
            <w:tcW w:w="3960" w:type="dxa"/>
            <w:gridSpan w:val="2"/>
          </w:tcPr>
          <w:p w14:paraId="4684AAAF" w14:textId="77777777" w:rsidR="00E20EF1" w:rsidRDefault="00E20EF1" w:rsidP="00401889">
            <w:pPr>
              <w:pStyle w:val="TAL"/>
              <w:rPr>
                <w:rFonts w:cs="Arial"/>
                <w:noProof/>
                <w:szCs w:val="18"/>
              </w:rPr>
            </w:pPr>
          </w:p>
        </w:tc>
        <w:tc>
          <w:tcPr>
            <w:tcW w:w="1394" w:type="dxa"/>
            <w:gridSpan w:val="2"/>
          </w:tcPr>
          <w:p w14:paraId="6A94E60C" w14:textId="77777777" w:rsidR="00E20EF1" w:rsidRDefault="00E20EF1" w:rsidP="00401889">
            <w:pPr>
              <w:pStyle w:val="TAL"/>
              <w:rPr>
                <w:rFonts w:cs="Arial"/>
                <w:noProof/>
                <w:szCs w:val="18"/>
              </w:rPr>
            </w:pPr>
          </w:p>
        </w:tc>
      </w:tr>
      <w:tr w:rsidR="00E20EF1" w14:paraId="1924B1D5" w14:textId="77777777" w:rsidTr="00401889">
        <w:trPr>
          <w:gridAfter w:val="1"/>
          <w:wAfter w:w="33" w:type="dxa"/>
          <w:jc w:val="center"/>
        </w:trPr>
        <w:tc>
          <w:tcPr>
            <w:tcW w:w="2018" w:type="dxa"/>
            <w:gridSpan w:val="2"/>
          </w:tcPr>
          <w:p w14:paraId="536532D4" w14:textId="77777777" w:rsidR="00E20EF1" w:rsidRDefault="00E20EF1" w:rsidP="00401889">
            <w:pPr>
              <w:pStyle w:val="TAL"/>
              <w:rPr>
                <w:noProof/>
              </w:rPr>
            </w:pPr>
            <w:r>
              <w:rPr>
                <w:noProof/>
              </w:rPr>
              <w:t>Ipv6Addr</w:t>
            </w:r>
          </w:p>
        </w:tc>
        <w:tc>
          <w:tcPr>
            <w:tcW w:w="1976" w:type="dxa"/>
            <w:gridSpan w:val="2"/>
          </w:tcPr>
          <w:p w14:paraId="6C5BC3C2" w14:textId="77777777" w:rsidR="00E20EF1" w:rsidRDefault="00E20EF1" w:rsidP="00401889">
            <w:pPr>
              <w:pStyle w:val="TAL"/>
              <w:rPr>
                <w:noProof/>
              </w:rPr>
            </w:pPr>
            <w:r>
              <w:rPr>
                <w:noProof/>
              </w:rPr>
              <w:t>3GPP TS 29.571 [11]</w:t>
            </w:r>
          </w:p>
        </w:tc>
        <w:tc>
          <w:tcPr>
            <w:tcW w:w="3960" w:type="dxa"/>
            <w:gridSpan w:val="2"/>
          </w:tcPr>
          <w:p w14:paraId="1771D407" w14:textId="77777777" w:rsidR="00E20EF1" w:rsidRDefault="00E20EF1" w:rsidP="00401889">
            <w:pPr>
              <w:pStyle w:val="TAL"/>
              <w:rPr>
                <w:rFonts w:cs="Arial"/>
                <w:noProof/>
                <w:szCs w:val="18"/>
              </w:rPr>
            </w:pPr>
          </w:p>
        </w:tc>
        <w:tc>
          <w:tcPr>
            <w:tcW w:w="1394" w:type="dxa"/>
            <w:gridSpan w:val="2"/>
          </w:tcPr>
          <w:p w14:paraId="04DFCF69" w14:textId="77777777" w:rsidR="00E20EF1" w:rsidRDefault="00E20EF1" w:rsidP="00401889">
            <w:pPr>
              <w:pStyle w:val="TAL"/>
              <w:rPr>
                <w:rFonts w:cs="Arial"/>
                <w:noProof/>
                <w:szCs w:val="18"/>
              </w:rPr>
            </w:pPr>
          </w:p>
        </w:tc>
      </w:tr>
      <w:tr w:rsidR="00E20EF1" w14:paraId="5BDC5FB6" w14:textId="77777777" w:rsidTr="00401889">
        <w:trPr>
          <w:gridAfter w:val="1"/>
          <w:wAfter w:w="33" w:type="dxa"/>
          <w:jc w:val="center"/>
        </w:trPr>
        <w:tc>
          <w:tcPr>
            <w:tcW w:w="2018" w:type="dxa"/>
            <w:gridSpan w:val="2"/>
          </w:tcPr>
          <w:p w14:paraId="2FC7052F" w14:textId="77777777" w:rsidR="00E20EF1" w:rsidRDefault="00E20EF1" w:rsidP="00401889">
            <w:pPr>
              <w:pStyle w:val="TAL"/>
            </w:pPr>
            <w:proofErr w:type="spellStart"/>
            <w:r>
              <w:t>MappingOfSnssai</w:t>
            </w:r>
            <w:proofErr w:type="spellEnd"/>
          </w:p>
        </w:tc>
        <w:tc>
          <w:tcPr>
            <w:tcW w:w="1976" w:type="dxa"/>
            <w:gridSpan w:val="2"/>
          </w:tcPr>
          <w:p w14:paraId="011E9686" w14:textId="77777777" w:rsidR="00E20EF1" w:rsidRDefault="00E20EF1" w:rsidP="00401889">
            <w:pPr>
              <w:pStyle w:val="TAL"/>
            </w:pPr>
            <w:r>
              <w:t>3GPP TS 29.531 [24]</w:t>
            </w:r>
          </w:p>
        </w:tc>
        <w:tc>
          <w:tcPr>
            <w:tcW w:w="3960" w:type="dxa"/>
            <w:gridSpan w:val="2"/>
          </w:tcPr>
          <w:p w14:paraId="0D8139DF" w14:textId="77777777" w:rsidR="00E20EF1" w:rsidRDefault="00E20EF1" w:rsidP="0040188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3195D36A" w14:textId="77777777" w:rsidR="00E20EF1" w:rsidRDefault="00E20EF1" w:rsidP="00401889">
            <w:pPr>
              <w:pStyle w:val="TAL"/>
              <w:rPr>
                <w:rFonts w:cs="Arial"/>
                <w:szCs w:val="18"/>
              </w:rPr>
            </w:pPr>
            <w:proofErr w:type="spellStart"/>
            <w:r>
              <w:rPr>
                <w:rFonts w:cs="Arial"/>
                <w:szCs w:val="18"/>
              </w:rPr>
              <w:t>DNNReplacementControl</w:t>
            </w:r>
            <w:proofErr w:type="spellEnd"/>
          </w:p>
        </w:tc>
      </w:tr>
      <w:tr w:rsidR="005443E1" w14:paraId="088E6620" w14:textId="77777777" w:rsidTr="00401889">
        <w:trPr>
          <w:gridAfter w:val="1"/>
          <w:wAfter w:w="33" w:type="dxa"/>
          <w:jc w:val="center"/>
          <w:ins w:id="103" w:author="Susana Fernandez" w:date="2023-04-18T09:47:00Z"/>
        </w:trPr>
        <w:tc>
          <w:tcPr>
            <w:tcW w:w="2018" w:type="dxa"/>
            <w:gridSpan w:val="2"/>
          </w:tcPr>
          <w:p w14:paraId="21D272AA" w14:textId="7440968A" w:rsidR="005443E1" w:rsidRDefault="00EB394A" w:rsidP="00401889">
            <w:pPr>
              <w:pStyle w:val="TAL"/>
              <w:rPr>
                <w:ins w:id="104" w:author="Susana Fernandez" w:date="2023-04-18T09:47:00Z"/>
              </w:rPr>
            </w:pPr>
            <w:ins w:id="105" w:author="Susana Fernandez 1" w:date="2023-04-20T12:23:00Z">
              <w:r>
                <w:rPr>
                  <w:noProof/>
                </w:rPr>
                <w:t>Snssai</w:t>
              </w:r>
            </w:ins>
            <w:ins w:id="106" w:author="Susana Fernandez" w:date="2023-04-18T09:47:00Z">
              <w:r w:rsidR="005443E1">
                <w:rPr>
                  <w:noProof/>
                </w:rPr>
                <w:t>ReplaceInfo</w:t>
              </w:r>
            </w:ins>
          </w:p>
        </w:tc>
        <w:tc>
          <w:tcPr>
            <w:tcW w:w="1976" w:type="dxa"/>
            <w:gridSpan w:val="2"/>
          </w:tcPr>
          <w:p w14:paraId="2185AE47" w14:textId="17731629" w:rsidR="005443E1" w:rsidRDefault="005443E1" w:rsidP="00401889">
            <w:pPr>
              <w:pStyle w:val="TAL"/>
              <w:rPr>
                <w:ins w:id="107" w:author="Susana Fernandez" w:date="2023-04-18T09:47:00Z"/>
              </w:rPr>
            </w:pPr>
            <w:ins w:id="108" w:author="Susana Fernandez" w:date="2023-04-18T09:47:00Z">
              <w:r>
                <w:rPr>
                  <w:noProof/>
                </w:rPr>
                <w:t>3GPP TS 29.571 [11]</w:t>
              </w:r>
            </w:ins>
          </w:p>
        </w:tc>
        <w:tc>
          <w:tcPr>
            <w:tcW w:w="3960" w:type="dxa"/>
            <w:gridSpan w:val="2"/>
          </w:tcPr>
          <w:p w14:paraId="207B92B4" w14:textId="158B0B8D" w:rsidR="005443E1" w:rsidRDefault="005443E1" w:rsidP="00401889">
            <w:pPr>
              <w:pStyle w:val="TAL"/>
              <w:rPr>
                <w:ins w:id="109" w:author="Susana Fernandez" w:date="2023-04-18T09:47:00Z"/>
                <w:rFonts w:cs="Arial"/>
                <w:szCs w:val="18"/>
              </w:rPr>
            </w:pPr>
            <w:ins w:id="110" w:author="Susana Fernandez" w:date="2023-04-18T09:47:00Z">
              <w:r>
                <w:rPr>
                  <w:rFonts w:cs="Arial"/>
                  <w:noProof/>
                  <w:szCs w:val="18"/>
                </w:rPr>
                <w:t>Represents the network slice replacement information.</w:t>
              </w:r>
            </w:ins>
          </w:p>
        </w:tc>
        <w:tc>
          <w:tcPr>
            <w:tcW w:w="1394" w:type="dxa"/>
            <w:gridSpan w:val="2"/>
          </w:tcPr>
          <w:p w14:paraId="3FB7C85D" w14:textId="204B3A75" w:rsidR="005443E1" w:rsidRDefault="00EF30A3" w:rsidP="00401889">
            <w:pPr>
              <w:pStyle w:val="TAL"/>
              <w:rPr>
                <w:ins w:id="111" w:author="Susana Fernandez" w:date="2023-04-18T09:47:00Z"/>
                <w:rFonts w:cs="Arial"/>
                <w:szCs w:val="18"/>
              </w:rPr>
            </w:pPr>
            <w:ins w:id="112" w:author="Susana Fernandez 1" w:date="2023-04-20T08:54:00Z">
              <w:r>
                <w:rPr>
                  <w:rFonts w:cs="Arial"/>
                  <w:szCs w:val="18"/>
                </w:rPr>
                <w:t>FFS</w:t>
              </w:r>
            </w:ins>
          </w:p>
        </w:tc>
      </w:tr>
      <w:tr w:rsidR="00E20EF1" w14:paraId="67D1757C" w14:textId="77777777" w:rsidTr="00401889">
        <w:trPr>
          <w:gridAfter w:val="1"/>
          <w:wAfter w:w="33" w:type="dxa"/>
          <w:jc w:val="center"/>
        </w:trPr>
        <w:tc>
          <w:tcPr>
            <w:tcW w:w="2018" w:type="dxa"/>
            <w:gridSpan w:val="2"/>
          </w:tcPr>
          <w:p w14:paraId="3050B547" w14:textId="77777777" w:rsidR="00E20EF1" w:rsidRDefault="00E20EF1" w:rsidP="00401889">
            <w:pPr>
              <w:pStyle w:val="TAL"/>
            </w:pPr>
            <w:proofErr w:type="spellStart"/>
            <w:r>
              <w:t>NwdafData</w:t>
            </w:r>
            <w:proofErr w:type="spellEnd"/>
          </w:p>
        </w:tc>
        <w:tc>
          <w:tcPr>
            <w:tcW w:w="1976" w:type="dxa"/>
            <w:gridSpan w:val="2"/>
          </w:tcPr>
          <w:p w14:paraId="23473305" w14:textId="77777777" w:rsidR="00E20EF1" w:rsidRDefault="00E20EF1" w:rsidP="00401889">
            <w:pPr>
              <w:pStyle w:val="TAL"/>
            </w:pPr>
            <w:r>
              <w:rPr>
                <w:noProof/>
              </w:rPr>
              <w:t>3GPP TS 29.512 [27]</w:t>
            </w:r>
          </w:p>
        </w:tc>
        <w:tc>
          <w:tcPr>
            <w:tcW w:w="3960" w:type="dxa"/>
            <w:gridSpan w:val="2"/>
          </w:tcPr>
          <w:p w14:paraId="7D7D1291" w14:textId="77777777" w:rsidR="00E20EF1" w:rsidRDefault="00E20EF1" w:rsidP="00401889">
            <w:pPr>
              <w:pStyle w:val="TAL"/>
              <w:rPr>
                <w:rFonts w:cs="Arial"/>
                <w:szCs w:val="18"/>
              </w:rPr>
            </w:pPr>
            <w:r>
              <w:t>Indicates the list of NWDAF instance IDs used for the UE and their associated Analytics ID(s) consumed by the NF service consumer.</w:t>
            </w:r>
          </w:p>
        </w:tc>
        <w:tc>
          <w:tcPr>
            <w:tcW w:w="1394" w:type="dxa"/>
            <w:gridSpan w:val="2"/>
          </w:tcPr>
          <w:p w14:paraId="423E3704" w14:textId="77777777" w:rsidR="00E20EF1" w:rsidRDefault="00E20EF1" w:rsidP="00401889">
            <w:pPr>
              <w:pStyle w:val="TAL"/>
              <w:rPr>
                <w:rFonts w:cs="Arial"/>
                <w:szCs w:val="18"/>
              </w:rPr>
            </w:pPr>
            <w:proofErr w:type="spellStart"/>
            <w:r>
              <w:rPr>
                <w:lang w:eastAsia="zh-CN"/>
              </w:rPr>
              <w:t>EneNA</w:t>
            </w:r>
            <w:proofErr w:type="spellEnd"/>
          </w:p>
        </w:tc>
      </w:tr>
      <w:tr w:rsidR="00E20EF1" w14:paraId="6F913B74" w14:textId="77777777" w:rsidTr="00401889">
        <w:trPr>
          <w:gridAfter w:val="1"/>
          <w:wAfter w:w="33" w:type="dxa"/>
          <w:jc w:val="center"/>
        </w:trPr>
        <w:tc>
          <w:tcPr>
            <w:tcW w:w="2018" w:type="dxa"/>
            <w:gridSpan w:val="2"/>
          </w:tcPr>
          <w:p w14:paraId="6994F880" w14:textId="77777777" w:rsidR="00E20EF1" w:rsidRDefault="00E20EF1" w:rsidP="00401889">
            <w:pPr>
              <w:pStyle w:val="TAL"/>
            </w:pPr>
            <w:proofErr w:type="spellStart"/>
            <w:r>
              <w:t>PcfUeCallbackInfo</w:t>
            </w:r>
            <w:proofErr w:type="spellEnd"/>
          </w:p>
        </w:tc>
        <w:tc>
          <w:tcPr>
            <w:tcW w:w="1976" w:type="dxa"/>
            <w:gridSpan w:val="2"/>
          </w:tcPr>
          <w:p w14:paraId="130E3A44" w14:textId="77777777" w:rsidR="00E20EF1" w:rsidRDefault="00E20EF1" w:rsidP="00401889">
            <w:pPr>
              <w:pStyle w:val="TAL"/>
            </w:pPr>
            <w:r>
              <w:rPr>
                <w:noProof/>
              </w:rPr>
              <w:t>3GPP TS 29.571 [11]</w:t>
            </w:r>
          </w:p>
        </w:tc>
        <w:tc>
          <w:tcPr>
            <w:tcW w:w="3960" w:type="dxa"/>
            <w:gridSpan w:val="2"/>
          </w:tcPr>
          <w:p w14:paraId="23DE0E88" w14:textId="77777777" w:rsidR="00E20EF1" w:rsidRDefault="00E20EF1" w:rsidP="00401889">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18E04A5B" w14:textId="77777777" w:rsidR="00E20EF1" w:rsidRDefault="00E20EF1" w:rsidP="00401889">
            <w:pPr>
              <w:pStyle w:val="TAL"/>
              <w:rPr>
                <w:rFonts w:cs="Arial"/>
                <w:szCs w:val="18"/>
              </w:rPr>
            </w:pPr>
            <w:proofErr w:type="spellStart"/>
            <w:r>
              <w:rPr>
                <w:rFonts w:cs="Arial"/>
                <w:szCs w:val="18"/>
              </w:rPr>
              <w:t>AMInfluence</w:t>
            </w:r>
            <w:proofErr w:type="spellEnd"/>
          </w:p>
        </w:tc>
      </w:tr>
      <w:tr w:rsidR="00E20EF1" w14:paraId="0D506978" w14:textId="77777777" w:rsidTr="00401889">
        <w:trPr>
          <w:gridAfter w:val="1"/>
          <w:wAfter w:w="33" w:type="dxa"/>
          <w:jc w:val="center"/>
        </w:trPr>
        <w:tc>
          <w:tcPr>
            <w:tcW w:w="2018" w:type="dxa"/>
            <w:gridSpan w:val="2"/>
          </w:tcPr>
          <w:p w14:paraId="31A2CC66" w14:textId="77777777" w:rsidR="00E20EF1" w:rsidRDefault="00E20EF1" w:rsidP="00401889">
            <w:pPr>
              <w:pStyle w:val="TAL"/>
            </w:pPr>
            <w:proofErr w:type="spellStart"/>
            <w:r>
              <w:t>PduSessionInfo</w:t>
            </w:r>
            <w:proofErr w:type="spellEnd"/>
          </w:p>
        </w:tc>
        <w:tc>
          <w:tcPr>
            <w:tcW w:w="1976" w:type="dxa"/>
            <w:gridSpan w:val="2"/>
          </w:tcPr>
          <w:p w14:paraId="4D883740" w14:textId="77777777" w:rsidR="00E20EF1" w:rsidRDefault="00E20EF1" w:rsidP="00401889">
            <w:pPr>
              <w:pStyle w:val="TAL"/>
            </w:pPr>
            <w:r>
              <w:rPr>
                <w:noProof/>
              </w:rPr>
              <w:t>3GPP TS 29.571 [11]</w:t>
            </w:r>
          </w:p>
        </w:tc>
        <w:tc>
          <w:tcPr>
            <w:tcW w:w="3960" w:type="dxa"/>
            <w:gridSpan w:val="2"/>
          </w:tcPr>
          <w:p w14:paraId="7DBC760D" w14:textId="77777777" w:rsidR="00E20EF1" w:rsidRDefault="00E20EF1" w:rsidP="00401889">
            <w:pPr>
              <w:pStyle w:val="TAL"/>
              <w:rPr>
                <w:rFonts w:cs="Arial"/>
                <w:szCs w:val="18"/>
              </w:rPr>
            </w:pPr>
            <w:r>
              <w:rPr>
                <w:rFonts w:cs="Arial"/>
                <w:szCs w:val="18"/>
              </w:rPr>
              <w:t>Contains information related to a PDU session.</w:t>
            </w:r>
          </w:p>
        </w:tc>
        <w:tc>
          <w:tcPr>
            <w:tcW w:w="1394" w:type="dxa"/>
            <w:gridSpan w:val="2"/>
          </w:tcPr>
          <w:p w14:paraId="4209CED4" w14:textId="77777777" w:rsidR="00E20EF1" w:rsidRDefault="00E20EF1" w:rsidP="00401889">
            <w:pPr>
              <w:pStyle w:val="TAL"/>
              <w:rPr>
                <w:rFonts w:cs="Arial"/>
                <w:szCs w:val="18"/>
              </w:rPr>
            </w:pPr>
            <w:proofErr w:type="spellStart"/>
            <w:r>
              <w:rPr>
                <w:rFonts w:cs="Arial"/>
                <w:szCs w:val="18"/>
              </w:rPr>
              <w:t>AMInfluence</w:t>
            </w:r>
            <w:proofErr w:type="spellEnd"/>
          </w:p>
        </w:tc>
      </w:tr>
      <w:tr w:rsidR="00E20EF1" w14:paraId="51CB3DF9" w14:textId="77777777" w:rsidTr="00401889">
        <w:trPr>
          <w:gridAfter w:val="1"/>
          <w:wAfter w:w="33" w:type="dxa"/>
          <w:jc w:val="center"/>
        </w:trPr>
        <w:tc>
          <w:tcPr>
            <w:tcW w:w="2018" w:type="dxa"/>
            <w:gridSpan w:val="2"/>
          </w:tcPr>
          <w:p w14:paraId="60EADAE3" w14:textId="77777777" w:rsidR="00E20EF1" w:rsidRDefault="00E20EF1" w:rsidP="00401889">
            <w:pPr>
              <w:pStyle w:val="TAL"/>
              <w:rPr>
                <w:noProof/>
                <w:lang w:eastAsia="zh-CN"/>
              </w:rPr>
            </w:pPr>
            <w:r>
              <w:rPr>
                <w:noProof/>
                <w:lang w:eastAsia="zh-CN"/>
              </w:rPr>
              <w:t>Pei</w:t>
            </w:r>
          </w:p>
        </w:tc>
        <w:tc>
          <w:tcPr>
            <w:tcW w:w="1976" w:type="dxa"/>
            <w:gridSpan w:val="2"/>
          </w:tcPr>
          <w:p w14:paraId="2CDC1C72" w14:textId="77777777" w:rsidR="00E20EF1" w:rsidRDefault="00E20EF1" w:rsidP="00401889">
            <w:pPr>
              <w:pStyle w:val="TAL"/>
              <w:rPr>
                <w:noProof/>
              </w:rPr>
            </w:pPr>
            <w:r>
              <w:rPr>
                <w:noProof/>
              </w:rPr>
              <w:t>3GPP TS 29.571 [11]</w:t>
            </w:r>
          </w:p>
        </w:tc>
        <w:tc>
          <w:tcPr>
            <w:tcW w:w="3960" w:type="dxa"/>
            <w:gridSpan w:val="2"/>
          </w:tcPr>
          <w:p w14:paraId="133BFD0F" w14:textId="77777777" w:rsidR="00E20EF1" w:rsidRDefault="00E20EF1" w:rsidP="00401889">
            <w:pPr>
              <w:pStyle w:val="TAL"/>
              <w:rPr>
                <w:rFonts w:cs="Arial"/>
                <w:noProof/>
                <w:szCs w:val="18"/>
              </w:rPr>
            </w:pPr>
            <w:r>
              <w:rPr>
                <w:noProof/>
                <w:lang w:eastAsia="zh-CN"/>
              </w:rPr>
              <w:t>Permanent Equipment Identifier</w:t>
            </w:r>
          </w:p>
        </w:tc>
        <w:tc>
          <w:tcPr>
            <w:tcW w:w="1394" w:type="dxa"/>
            <w:gridSpan w:val="2"/>
          </w:tcPr>
          <w:p w14:paraId="7F67F266" w14:textId="77777777" w:rsidR="00E20EF1" w:rsidRDefault="00E20EF1" w:rsidP="00401889">
            <w:pPr>
              <w:pStyle w:val="TAL"/>
              <w:rPr>
                <w:rFonts w:cs="Arial"/>
                <w:noProof/>
                <w:szCs w:val="18"/>
              </w:rPr>
            </w:pPr>
          </w:p>
        </w:tc>
      </w:tr>
      <w:tr w:rsidR="00E20EF1" w14:paraId="43E8C33F" w14:textId="77777777" w:rsidTr="00401889">
        <w:trPr>
          <w:gridBefore w:val="1"/>
          <w:wBefore w:w="33" w:type="dxa"/>
          <w:jc w:val="center"/>
        </w:trPr>
        <w:tc>
          <w:tcPr>
            <w:tcW w:w="2018" w:type="dxa"/>
            <w:gridSpan w:val="2"/>
          </w:tcPr>
          <w:p w14:paraId="7D154A4D" w14:textId="77777777" w:rsidR="00E20EF1" w:rsidRDefault="00E20EF1" w:rsidP="00401889">
            <w:pPr>
              <w:pStyle w:val="TAL"/>
              <w:rPr>
                <w:noProof/>
                <w:lang w:eastAsia="zh-CN"/>
              </w:rPr>
            </w:pPr>
            <w:r>
              <w:rPr>
                <w:noProof/>
              </w:rPr>
              <w:t>PlmnIdNid</w:t>
            </w:r>
          </w:p>
        </w:tc>
        <w:tc>
          <w:tcPr>
            <w:tcW w:w="1976" w:type="dxa"/>
            <w:gridSpan w:val="2"/>
          </w:tcPr>
          <w:p w14:paraId="34D06BCD" w14:textId="77777777" w:rsidR="00E20EF1" w:rsidRDefault="00E20EF1" w:rsidP="00401889">
            <w:pPr>
              <w:pStyle w:val="TAL"/>
              <w:rPr>
                <w:noProof/>
              </w:rPr>
            </w:pPr>
            <w:r>
              <w:rPr>
                <w:noProof/>
              </w:rPr>
              <w:t>3GPP TS 29.571 [11]</w:t>
            </w:r>
          </w:p>
        </w:tc>
        <w:tc>
          <w:tcPr>
            <w:tcW w:w="3960" w:type="dxa"/>
            <w:gridSpan w:val="2"/>
          </w:tcPr>
          <w:p w14:paraId="3AC46CD1" w14:textId="77777777" w:rsidR="00E20EF1" w:rsidRDefault="00E20EF1" w:rsidP="0040188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1C8F637F" w14:textId="77777777" w:rsidR="00E20EF1" w:rsidRDefault="00E20EF1" w:rsidP="00401889">
            <w:pPr>
              <w:pStyle w:val="TAL"/>
              <w:rPr>
                <w:rFonts w:cs="Arial"/>
                <w:noProof/>
                <w:szCs w:val="18"/>
              </w:rPr>
            </w:pPr>
          </w:p>
        </w:tc>
      </w:tr>
      <w:tr w:rsidR="00E20EF1" w14:paraId="2B58A195" w14:textId="77777777" w:rsidTr="00401889">
        <w:trPr>
          <w:gridAfter w:val="1"/>
          <w:wAfter w:w="33" w:type="dxa"/>
          <w:jc w:val="center"/>
        </w:trPr>
        <w:tc>
          <w:tcPr>
            <w:tcW w:w="2018" w:type="dxa"/>
            <w:gridSpan w:val="2"/>
          </w:tcPr>
          <w:p w14:paraId="539725FF" w14:textId="77777777" w:rsidR="00E20EF1" w:rsidRDefault="00E20EF1" w:rsidP="00401889">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689986DE" w14:textId="77777777" w:rsidR="00E20EF1" w:rsidRDefault="00E20EF1" w:rsidP="00401889">
            <w:pPr>
              <w:pStyle w:val="TAL"/>
            </w:pPr>
            <w:r>
              <w:t>3GPP TS 29.571 [11]</w:t>
            </w:r>
          </w:p>
        </w:tc>
        <w:tc>
          <w:tcPr>
            <w:tcW w:w="3960" w:type="dxa"/>
            <w:gridSpan w:val="2"/>
          </w:tcPr>
          <w:p w14:paraId="64D7EDAE" w14:textId="77777777" w:rsidR="00E20EF1" w:rsidRDefault="00E20EF1" w:rsidP="00401889">
            <w:pPr>
              <w:pStyle w:val="TAL"/>
              <w:rPr>
                <w:lang w:eastAsia="zh-CN"/>
              </w:rPr>
            </w:pPr>
            <w:r>
              <w:rPr>
                <w:lang w:eastAsia="zh-CN"/>
              </w:rPr>
              <w:t>Presence reporting area information</w:t>
            </w:r>
          </w:p>
        </w:tc>
        <w:tc>
          <w:tcPr>
            <w:tcW w:w="1394" w:type="dxa"/>
            <w:gridSpan w:val="2"/>
          </w:tcPr>
          <w:p w14:paraId="4AC60FCA" w14:textId="77777777" w:rsidR="00E20EF1" w:rsidRDefault="00E20EF1" w:rsidP="00401889">
            <w:pPr>
              <w:pStyle w:val="TAL"/>
              <w:rPr>
                <w:rFonts w:cs="Arial"/>
                <w:szCs w:val="18"/>
              </w:rPr>
            </w:pPr>
          </w:p>
        </w:tc>
      </w:tr>
      <w:tr w:rsidR="00E20EF1" w14:paraId="62D13BE4" w14:textId="77777777" w:rsidTr="00401889">
        <w:trPr>
          <w:gridAfter w:val="1"/>
          <w:wAfter w:w="33" w:type="dxa"/>
          <w:jc w:val="center"/>
        </w:trPr>
        <w:tc>
          <w:tcPr>
            <w:tcW w:w="2018" w:type="dxa"/>
            <w:gridSpan w:val="2"/>
          </w:tcPr>
          <w:p w14:paraId="023BABDF" w14:textId="77777777" w:rsidR="00E20EF1" w:rsidRDefault="00E20EF1" w:rsidP="0040188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463D3C37" w14:textId="77777777" w:rsidR="00E20EF1" w:rsidRDefault="00E20EF1" w:rsidP="00401889">
            <w:pPr>
              <w:pStyle w:val="TAL"/>
            </w:pPr>
            <w:r>
              <w:t>3GPP TS 29.571 [11]</w:t>
            </w:r>
          </w:p>
        </w:tc>
        <w:tc>
          <w:tcPr>
            <w:tcW w:w="3960" w:type="dxa"/>
            <w:gridSpan w:val="2"/>
          </w:tcPr>
          <w:p w14:paraId="363BD849" w14:textId="77777777" w:rsidR="00E20EF1" w:rsidRDefault="00E20EF1" w:rsidP="0040188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30E52BE2" w14:textId="77777777" w:rsidR="00E20EF1" w:rsidRDefault="00E20EF1" w:rsidP="00401889">
            <w:pPr>
              <w:pStyle w:val="TAL"/>
              <w:rPr>
                <w:rFonts w:cs="Arial"/>
                <w:szCs w:val="18"/>
              </w:rPr>
            </w:pPr>
          </w:p>
        </w:tc>
      </w:tr>
      <w:tr w:rsidR="00E20EF1" w14:paraId="459C14E5" w14:textId="77777777" w:rsidTr="00401889">
        <w:trPr>
          <w:gridAfter w:val="1"/>
          <w:wAfter w:w="33" w:type="dxa"/>
          <w:jc w:val="center"/>
        </w:trPr>
        <w:tc>
          <w:tcPr>
            <w:tcW w:w="2018" w:type="dxa"/>
            <w:gridSpan w:val="2"/>
          </w:tcPr>
          <w:p w14:paraId="0FF37BEA" w14:textId="77777777" w:rsidR="00E20EF1" w:rsidRDefault="00E20EF1" w:rsidP="00401889">
            <w:pPr>
              <w:pStyle w:val="TAL"/>
              <w:rPr>
                <w:noProof/>
                <w:lang w:eastAsia="zh-CN"/>
              </w:rPr>
            </w:pPr>
            <w:proofErr w:type="spellStart"/>
            <w:r>
              <w:t>ProblemDetails</w:t>
            </w:r>
            <w:proofErr w:type="spellEnd"/>
          </w:p>
        </w:tc>
        <w:tc>
          <w:tcPr>
            <w:tcW w:w="1976" w:type="dxa"/>
            <w:gridSpan w:val="2"/>
          </w:tcPr>
          <w:p w14:paraId="0AE56A92" w14:textId="77777777" w:rsidR="00E20EF1" w:rsidRDefault="00E20EF1" w:rsidP="00401889">
            <w:pPr>
              <w:pStyle w:val="TAL"/>
              <w:rPr>
                <w:noProof/>
              </w:rPr>
            </w:pPr>
            <w:r>
              <w:rPr>
                <w:noProof/>
              </w:rPr>
              <w:t>3GPP TS 29.571 [11]</w:t>
            </w:r>
          </w:p>
        </w:tc>
        <w:tc>
          <w:tcPr>
            <w:tcW w:w="3960" w:type="dxa"/>
            <w:gridSpan w:val="2"/>
          </w:tcPr>
          <w:p w14:paraId="1E361D1C" w14:textId="77777777" w:rsidR="00E20EF1" w:rsidRDefault="00E20EF1" w:rsidP="00401889">
            <w:pPr>
              <w:pStyle w:val="TAL"/>
              <w:rPr>
                <w:noProof/>
                <w:lang w:eastAsia="zh-CN"/>
              </w:rPr>
            </w:pPr>
          </w:p>
        </w:tc>
        <w:tc>
          <w:tcPr>
            <w:tcW w:w="1394" w:type="dxa"/>
            <w:gridSpan w:val="2"/>
          </w:tcPr>
          <w:p w14:paraId="1D078C3F" w14:textId="77777777" w:rsidR="00E20EF1" w:rsidRDefault="00E20EF1" w:rsidP="00401889">
            <w:pPr>
              <w:pStyle w:val="TAL"/>
              <w:rPr>
                <w:rFonts w:cs="Arial"/>
                <w:noProof/>
                <w:szCs w:val="18"/>
              </w:rPr>
            </w:pPr>
          </w:p>
        </w:tc>
      </w:tr>
      <w:tr w:rsidR="00E20EF1" w14:paraId="38B63378" w14:textId="77777777" w:rsidTr="00401889">
        <w:trPr>
          <w:gridAfter w:val="1"/>
          <w:wAfter w:w="33" w:type="dxa"/>
          <w:jc w:val="center"/>
        </w:trPr>
        <w:tc>
          <w:tcPr>
            <w:tcW w:w="2018" w:type="dxa"/>
            <w:gridSpan w:val="2"/>
          </w:tcPr>
          <w:p w14:paraId="0FDA5E06" w14:textId="77777777" w:rsidR="00E20EF1" w:rsidRDefault="00E20EF1" w:rsidP="00401889">
            <w:pPr>
              <w:pStyle w:val="TAL"/>
            </w:pPr>
            <w:proofErr w:type="spellStart"/>
            <w:r>
              <w:t>RedirectResponse</w:t>
            </w:r>
            <w:proofErr w:type="spellEnd"/>
          </w:p>
        </w:tc>
        <w:tc>
          <w:tcPr>
            <w:tcW w:w="1976" w:type="dxa"/>
            <w:gridSpan w:val="2"/>
          </w:tcPr>
          <w:p w14:paraId="4755D4EF" w14:textId="77777777" w:rsidR="00E20EF1" w:rsidRDefault="00E20EF1" w:rsidP="00401889">
            <w:pPr>
              <w:pStyle w:val="TAL"/>
              <w:rPr>
                <w:noProof/>
              </w:rPr>
            </w:pPr>
            <w:r>
              <w:t>3GPP TS 29.571 [11]</w:t>
            </w:r>
          </w:p>
        </w:tc>
        <w:tc>
          <w:tcPr>
            <w:tcW w:w="3960" w:type="dxa"/>
            <w:gridSpan w:val="2"/>
          </w:tcPr>
          <w:p w14:paraId="42D6BCFA" w14:textId="77777777" w:rsidR="00E20EF1" w:rsidRDefault="00E20EF1" w:rsidP="00401889">
            <w:pPr>
              <w:pStyle w:val="TAL"/>
              <w:rPr>
                <w:noProof/>
                <w:lang w:eastAsia="zh-CN"/>
              </w:rPr>
            </w:pPr>
            <w:r>
              <w:t>Contains</w:t>
            </w:r>
            <w:r>
              <w:rPr>
                <w:rFonts w:cs="Arial"/>
                <w:szCs w:val="18"/>
                <w:lang w:eastAsia="zh-CN"/>
              </w:rPr>
              <w:t xml:space="preserve"> redirection related information.</w:t>
            </w:r>
          </w:p>
        </w:tc>
        <w:tc>
          <w:tcPr>
            <w:tcW w:w="1394" w:type="dxa"/>
            <w:gridSpan w:val="2"/>
          </w:tcPr>
          <w:p w14:paraId="431C88BB" w14:textId="77777777" w:rsidR="00E20EF1" w:rsidRDefault="00E20EF1" w:rsidP="00401889">
            <w:pPr>
              <w:pStyle w:val="TAL"/>
              <w:rPr>
                <w:rFonts w:cs="Arial"/>
                <w:noProof/>
                <w:szCs w:val="18"/>
              </w:rPr>
            </w:pPr>
            <w:r>
              <w:rPr>
                <w:rFonts w:cs="Arial"/>
                <w:szCs w:val="18"/>
              </w:rPr>
              <w:t>ES3XX</w:t>
            </w:r>
          </w:p>
        </w:tc>
      </w:tr>
      <w:tr w:rsidR="00E20EF1" w14:paraId="2524FBAA" w14:textId="77777777" w:rsidTr="00401889">
        <w:trPr>
          <w:gridAfter w:val="1"/>
          <w:wAfter w:w="33" w:type="dxa"/>
          <w:jc w:val="center"/>
        </w:trPr>
        <w:tc>
          <w:tcPr>
            <w:tcW w:w="2018" w:type="dxa"/>
            <w:gridSpan w:val="2"/>
          </w:tcPr>
          <w:p w14:paraId="40E14BA6" w14:textId="77777777" w:rsidR="00E20EF1" w:rsidRDefault="00E20EF1" w:rsidP="00401889">
            <w:pPr>
              <w:pStyle w:val="TAL"/>
              <w:rPr>
                <w:noProof/>
                <w:lang w:eastAsia="zh-CN"/>
              </w:rPr>
            </w:pPr>
            <w:r>
              <w:rPr>
                <w:noProof/>
                <w:lang w:eastAsia="zh-CN"/>
              </w:rPr>
              <w:t>Uri</w:t>
            </w:r>
          </w:p>
        </w:tc>
        <w:tc>
          <w:tcPr>
            <w:tcW w:w="1976" w:type="dxa"/>
            <w:gridSpan w:val="2"/>
          </w:tcPr>
          <w:p w14:paraId="1E1FFCF8" w14:textId="77777777" w:rsidR="00E20EF1" w:rsidRDefault="00E20EF1" w:rsidP="00401889">
            <w:pPr>
              <w:pStyle w:val="TAL"/>
              <w:rPr>
                <w:noProof/>
              </w:rPr>
            </w:pPr>
            <w:r>
              <w:rPr>
                <w:noProof/>
              </w:rPr>
              <w:t>3GPP TS 29.571 [11]</w:t>
            </w:r>
          </w:p>
        </w:tc>
        <w:tc>
          <w:tcPr>
            <w:tcW w:w="3960" w:type="dxa"/>
            <w:gridSpan w:val="2"/>
          </w:tcPr>
          <w:p w14:paraId="4C386B84" w14:textId="77777777" w:rsidR="00E20EF1" w:rsidRDefault="00E20EF1" w:rsidP="00401889">
            <w:pPr>
              <w:pStyle w:val="TAL"/>
              <w:rPr>
                <w:rFonts w:cs="Arial"/>
                <w:noProof/>
                <w:szCs w:val="18"/>
              </w:rPr>
            </w:pPr>
          </w:p>
        </w:tc>
        <w:tc>
          <w:tcPr>
            <w:tcW w:w="1394" w:type="dxa"/>
            <w:gridSpan w:val="2"/>
          </w:tcPr>
          <w:p w14:paraId="2B81945A" w14:textId="77777777" w:rsidR="00E20EF1" w:rsidRDefault="00E20EF1" w:rsidP="00401889">
            <w:pPr>
              <w:pStyle w:val="TAL"/>
              <w:rPr>
                <w:rFonts w:cs="Arial"/>
                <w:noProof/>
                <w:szCs w:val="18"/>
              </w:rPr>
            </w:pPr>
          </w:p>
        </w:tc>
      </w:tr>
      <w:tr w:rsidR="00E20EF1" w14:paraId="4DBC7462" w14:textId="77777777" w:rsidTr="00401889">
        <w:trPr>
          <w:gridAfter w:val="1"/>
          <w:wAfter w:w="33" w:type="dxa"/>
          <w:jc w:val="center"/>
        </w:trPr>
        <w:tc>
          <w:tcPr>
            <w:tcW w:w="2018" w:type="dxa"/>
            <w:gridSpan w:val="2"/>
          </w:tcPr>
          <w:p w14:paraId="16D780BA" w14:textId="77777777" w:rsidR="00E20EF1" w:rsidRDefault="00E20EF1" w:rsidP="00401889">
            <w:pPr>
              <w:pStyle w:val="TAL"/>
              <w:rPr>
                <w:noProof/>
                <w:lang w:eastAsia="zh-CN"/>
              </w:rPr>
            </w:pPr>
            <w:r>
              <w:rPr>
                <w:noProof/>
              </w:rPr>
              <w:t>UserLocation</w:t>
            </w:r>
          </w:p>
        </w:tc>
        <w:tc>
          <w:tcPr>
            <w:tcW w:w="1976" w:type="dxa"/>
            <w:gridSpan w:val="2"/>
          </w:tcPr>
          <w:p w14:paraId="64721C7C" w14:textId="77777777" w:rsidR="00E20EF1" w:rsidRDefault="00E20EF1" w:rsidP="00401889">
            <w:pPr>
              <w:pStyle w:val="TAL"/>
              <w:rPr>
                <w:noProof/>
              </w:rPr>
            </w:pPr>
            <w:r>
              <w:rPr>
                <w:noProof/>
              </w:rPr>
              <w:t>3GPP TS 29.571 [11]</w:t>
            </w:r>
          </w:p>
        </w:tc>
        <w:tc>
          <w:tcPr>
            <w:tcW w:w="3960" w:type="dxa"/>
            <w:gridSpan w:val="2"/>
          </w:tcPr>
          <w:p w14:paraId="08BBB4BD" w14:textId="77777777" w:rsidR="00E20EF1" w:rsidRDefault="00E20EF1" w:rsidP="00401889">
            <w:pPr>
              <w:pStyle w:val="TAL"/>
              <w:rPr>
                <w:rFonts w:cs="Arial"/>
                <w:noProof/>
                <w:szCs w:val="18"/>
              </w:rPr>
            </w:pPr>
          </w:p>
        </w:tc>
        <w:tc>
          <w:tcPr>
            <w:tcW w:w="1394" w:type="dxa"/>
            <w:gridSpan w:val="2"/>
          </w:tcPr>
          <w:p w14:paraId="24117B85" w14:textId="77777777" w:rsidR="00E20EF1" w:rsidRDefault="00E20EF1" w:rsidP="00401889">
            <w:pPr>
              <w:pStyle w:val="TAL"/>
              <w:rPr>
                <w:rFonts w:cs="Arial"/>
                <w:noProof/>
                <w:szCs w:val="18"/>
              </w:rPr>
            </w:pPr>
          </w:p>
        </w:tc>
      </w:tr>
      <w:tr w:rsidR="00E20EF1" w14:paraId="6ABFF97F" w14:textId="77777777" w:rsidTr="00401889">
        <w:trPr>
          <w:gridAfter w:val="1"/>
          <w:wAfter w:w="33" w:type="dxa"/>
          <w:jc w:val="center"/>
        </w:trPr>
        <w:tc>
          <w:tcPr>
            <w:tcW w:w="2018" w:type="dxa"/>
            <w:gridSpan w:val="2"/>
          </w:tcPr>
          <w:p w14:paraId="51C9AFFD" w14:textId="77777777" w:rsidR="00E20EF1" w:rsidRDefault="00E20EF1" w:rsidP="00401889">
            <w:pPr>
              <w:pStyle w:val="TAL"/>
              <w:rPr>
                <w:noProof/>
                <w:lang w:eastAsia="zh-CN"/>
              </w:rPr>
            </w:pPr>
            <w:r>
              <w:rPr>
                <w:noProof/>
              </w:rPr>
              <w:t>RatType</w:t>
            </w:r>
          </w:p>
        </w:tc>
        <w:tc>
          <w:tcPr>
            <w:tcW w:w="1976" w:type="dxa"/>
            <w:gridSpan w:val="2"/>
          </w:tcPr>
          <w:p w14:paraId="41715553" w14:textId="77777777" w:rsidR="00E20EF1" w:rsidRDefault="00E20EF1" w:rsidP="00401889">
            <w:pPr>
              <w:pStyle w:val="TAL"/>
              <w:rPr>
                <w:noProof/>
              </w:rPr>
            </w:pPr>
            <w:r>
              <w:rPr>
                <w:noProof/>
              </w:rPr>
              <w:t>3GPP TS 29.571 [11]</w:t>
            </w:r>
          </w:p>
        </w:tc>
        <w:tc>
          <w:tcPr>
            <w:tcW w:w="3960" w:type="dxa"/>
            <w:gridSpan w:val="2"/>
          </w:tcPr>
          <w:p w14:paraId="33E337E1" w14:textId="77777777" w:rsidR="00E20EF1" w:rsidRDefault="00E20EF1" w:rsidP="00401889">
            <w:pPr>
              <w:pStyle w:val="TAL"/>
              <w:rPr>
                <w:rFonts w:cs="Arial"/>
                <w:noProof/>
                <w:szCs w:val="18"/>
              </w:rPr>
            </w:pPr>
          </w:p>
        </w:tc>
        <w:tc>
          <w:tcPr>
            <w:tcW w:w="1394" w:type="dxa"/>
            <w:gridSpan w:val="2"/>
          </w:tcPr>
          <w:p w14:paraId="2EE38DB4" w14:textId="77777777" w:rsidR="00E20EF1" w:rsidRDefault="00E20EF1" w:rsidP="00401889">
            <w:pPr>
              <w:pStyle w:val="TAL"/>
              <w:rPr>
                <w:rFonts w:cs="Arial"/>
                <w:noProof/>
                <w:szCs w:val="18"/>
              </w:rPr>
            </w:pPr>
          </w:p>
        </w:tc>
      </w:tr>
      <w:tr w:rsidR="00E20EF1" w14:paraId="515F4504" w14:textId="77777777" w:rsidTr="00401889">
        <w:trPr>
          <w:gridAfter w:val="1"/>
          <w:wAfter w:w="33" w:type="dxa"/>
          <w:jc w:val="center"/>
        </w:trPr>
        <w:tc>
          <w:tcPr>
            <w:tcW w:w="2018" w:type="dxa"/>
            <w:gridSpan w:val="2"/>
          </w:tcPr>
          <w:p w14:paraId="61D3656F" w14:textId="77777777" w:rsidR="00E20EF1" w:rsidRDefault="00E20EF1" w:rsidP="00401889">
            <w:pPr>
              <w:pStyle w:val="TAL"/>
              <w:rPr>
                <w:noProof/>
              </w:rPr>
            </w:pPr>
            <w:bookmarkStart w:id="113" w:name="_Hlk514096864"/>
            <w:proofErr w:type="spellStart"/>
            <w:r>
              <w:t>RfspIndex</w:t>
            </w:r>
            <w:proofErr w:type="spellEnd"/>
          </w:p>
        </w:tc>
        <w:tc>
          <w:tcPr>
            <w:tcW w:w="1976" w:type="dxa"/>
            <w:gridSpan w:val="2"/>
          </w:tcPr>
          <w:p w14:paraId="05E74D89" w14:textId="77777777" w:rsidR="00E20EF1" w:rsidRDefault="00E20EF1" w:rsidP="00401889">
            <w:pPr>
              <w:pStyle w:val="TAL"/>
              <w:rPr>
                <w:noProof/>
              </w:rPr>
            </w:pPr>
            <w:r>
              <w:rPr>
                <w:noProof/>
              </w:rPr>
              <w:t>3GPP TS 29.571 [11]</w:t>
            </w:r>
          </w:p>
        </w:tc>
        <w:tc>
          <w:tcPr>
            <w:tcW w:w="3960" w:type="dxa"/>
            <w:gridSpan w:val="2"/>
          </w:tcPr>
          <w:p w14:paraId="15963E10" w14:textId="77777777" w:rsidR="00E20EF1" w:rsidRDefault="00E20EF1" w:rsidP="00401889">
            <w:pPr>
              <w:pStyle w:val="TAL"/>
              <w:rPr>
                <w:rFonts w:cs="Arial"/>
                <w:noProof/>
                <w:szCs w:val="18"/>
              </w:rPr>
            </w:pPr>
          </w:p>
        </w:tc>
        <w:tc>
          <w:tcPr>
            <w:tcW w:w="1394" w:type="dxa"/>
            <w:gridSpan w:val="2"/>
          </w:tcPr>
          <w:p w14:paraId="3FD7B59E" w14:textId="77777777" w:rsidR="00E20EF1" w:rsidRDefault="00E20EF1" w:rsidP="00401889">
            <w:pPr>
              <w:pStyle w:val="TAL"/>
              <w:rPr>
                <w:rFonts w:cs="Arial"/>
                <w:noProof/>
                <w:szCs w:val="18"/>
              </w:rPr>
            </w:pPr>
          </w:p>
        </w:tc>
      </w:tr>
      <w:bookmarkEnd w:id="113"/>
      <w:tr w:rsidR="00E20EF1" w14:paraId="18E76481" w14:textId="77777777" w:rsidTr="00401889">
        <w:trPr>
          <w:gridAfter w:val="1"/>
          <w:wAfter w:w="33" w:type="dxa"/>
          <w:jc w:val="center"/>
        </w:trPr>
        <w:tc>
          <w:tcPr>
            <w:tcW w:w="2018" w:type="dxa"/>
            <w:gridSpan w:val="2"/>
          </w:tcPr>
          <w:p w14:paraId="4EE78364" w14:textId="77777777" w:rsidR="00E20EF1" w:rsidRDefault="00E20EF1" w:rsidP="00401889">
            <w:pPr>
              <w:pStyle w:val="TAL"/>
            </w:pPr>
            <w:proofErr w:type="spellStart"/>
            <w:r>
              <w:t>ServiceAreaRestriction</w:t>
            </w:r>
            <w:proofErr w:type="spellEnd"/>
          </w:p>
        </w:tc>
        <w:tc>
          <w:tcPr>
            <w:tcW w:w="1976" w:type="dxa"/>
            <w:gridSpan w:val="2"/>
          </w:tcPr>
          <w:p w14:paraId="22A88479" w14:textId="77777777" w:rsidR="00E20EF1" w:rsidRDefault="00E20EF1" w:rsidP="00401889">
            <w:pPr>
              <w:pStyle w:val="TAL"/>
              <w:rPr>
                <w:noProof/>
              </w:rPr>
            </w:pPr>
            <w:bookmarkStart w:id="114" w:name="_Hlk518262898"/>
            <w:r>
              <w:rPr>
                <w:noProof/>
              </w:rPr>
              <w:t>3GPP TS 29.571 [11]</w:t>
            </w:r>
            <w:bookmarkEnd w:id="114"/>
          </w:p>
        </w:tc>
        <w:tc>
          <w:tcPr>
            <w:tcW w:w="3960" w:type="dxa"/>
            <w:gridSpan w:val="2"/>
          </w:tcPr>
          <w:p w14:paraId="35EED413" w14:textId="77777777" w:rsidR="00E20EF1" w:rsidRDefault="00E20EF1" w:rsidP="00401889">
            <w:pPr>
              <w:pStyle w:val="TAL"/>
              <w:rPr>
                <w:rFonts w:cs="Arial"/>
                <w:noProof/>
                <w:szCs w:val="18"/>
              </w:rPr>
            </w:pPr>
            <w:r>
              <w:rPr>
                <w:rFonts w:cs="Arial"/>
                <w:noProof/>
                <w:szCs w:val="18"/>
              </w:rPr>
              <w:t>Within the areas attribute, only tracking area codes shall be included.</w:t>
            </w:r>
          </w:p>
        </w:tc>
        <w:tc>
          <w:tcPr>
            <w:tcW w:w="1394" w:type="dxa"/>
            <w:gridSpan w:val="2"/>
          </w:tcPr>
          <w:p w14:paraId="264AA6A2" w14:textId="77777777" w:rsidR="00E20EF1" w:rsidRDefault="00E20EF1" w:rsidP="00401889">
            <w:pPr>
              <w:pStyle w:val="TAL"/>
              <w:rPr>
                <w:rFonts w:cs="Arial"/>
                <w:noProof/>
                <w:szCs w:val="18"/>
              </w:rPr>
            </w:pPr>
          </w:p>
        </w:tc>
      </w:tr>
      <w:tr w:rsidR="00E20EF1" w14:paraId="19ED080F" w14:textId="77777777" w:rsidTr="00401889">
        <w:trPr>
          <w:gridAfter w:val="1"/>
          <w:wAfter w:w="33" w:type="dxa"/>
          <w:jc w:val="center"/>
        </w:trPr>
        <w:tc>
          <w:tcPr>
            <w:tcW w:w="2018" w:type="dxa"/>
            <w:gridSpan w:val="2"/>
          </w:tcPr>
          <w:p w14:paraId="00075F91" w14:textId="77777777" w:rsidR="00E20EF1" w:rsidRDefault="00E20EF1" w:rsidP="00401889">
            <w:pPr>
              <w:pStyle w:val="TAL"/>
            </w:pPr>
            <w:proofErr w:type="spellStart"/>
            <w:r>
              <w:t>ServiceName</w:t>
            </w:r>
            <w:proofErr w:type="spellEnd"/>
          </w:p>
        </w:tc>
        <w:tc>
          <w:tcPr>
            <w:tcW w:w="1976" w:type="dxa"/>
            <w:gridSpan w:val="2"/>
          </w:tcPr>
          <w:p w14:paraId="35E9E1B8" w14:textId="77777777" w:rsidR="00E20EF1" w:rsidRDefault="00E20EF1" w:rsidP="00401889">
            <w:pPr>
              <w:pStyle w:val="TAL"/>
              <w:rPr>
                <w:noProof/>
              </w:rPr>
            </w:pPr>
            <w:r>
              <w:rPr>
                <w:noProof/>
              </w:rPr>
              <w:t>3GPP TS 29.510 [13]</w:t>
            </w:r>
          </w:p>
        </w:tc>
        <w:tc>
          <w:tcPr>
            <w:tcW w:w="3960" w:type="dxa"/>
            <w:gridSpan w:val="2"/>
          </w:tcPr>
          <w:p w14:paraId="6885117B" w14:textId="77777777" w:rsidR="00E20EF1" w:rsidRDefault="00E20EF1" w:rsidP="00401889">
            <w:pPr>
              <w:pStyle w:val="TAL"/>
              <w:rPr>
                <w:rFonts w:cs="Arial"/>
                <w:noProof/>
                <w:szCs w:val="18"/>
              </w:rPr>
            </w:pPr>
            <w:r>
              <w:rPr>
                <w:rFonts w:cs="Arial"/>
                <w:szCs w:val="18"/>
              </w:rPr>
              <w:t>Name of the service instance.</w:t>
            </w:r>
          </w:p>
        </w:tc>
        <w:tc>
          <w:tcPr>
            <w:tcW w:w="1394" w:type="dxa"/>
            <w:gridSpan w:val="2"/>
          </w:tcPr>
          <w:p w14:paraId="53FC87A8" w14:textId="77777777" w:rsidR="00E20EF1" w:rsidRDefault="00E20EF1" w:rsidP="00401889">
            <w:pPr>
              <w:pStyle w:val="TAL"/>
              <w:rPr>
                <w:rFonts w:cs="Arial"/>
                <w:noProof/>
                <w:szCs w:val="18"/>
              </w:rPr>
            </w:pPr>
          </w:p>
        </w:tc>
      </w:tr>
      <w:tr w:rsidR="00E20EF1" w14:paraId="2F35E795" w14:textId="77777777" w:rsidTr="00401889">
        <w:trPr>
          <w:gridAfter w:val="1"/>
          <w:wAfter w:w="33" w:type="dxa"/>
          <w:jc w:val="center"/>
        </w:trPr>
        <w:tc>
          <w:tcPr>
            <w:tcW w:w="2018" w:type="dxa"/>
            <w:gridSpan w:val="2"/>
          </w:tcPr>
          <w:p w14:paraId="355ADAA0" w14:textId="77777777" w:rsidR="00E20EF1" w:rsidRDefault="00E20EF1" w:rsidP="00401889">
            <w:pPr>
              <w:pStyle w:val="TAL"/>
            </w:pPr>
            <w:proofErr w:type="spellStart"/>
            <w:r>
              <w:t>SliceMbr</w:t>
            </w:r>
            <w:proofErr w:type="spellEnd"/>
          </w:p>
        </w:tc>
        <w:tc>
          <w:tcPr>
            <w:tcW w:w="1976" w:type="dxa"/>
            <w:gridSpan w:val="2"/>
          </w:tcPr>
          <w:p w14:paraId="79820849" w14:textId="77777777" w:rsidR="00E20EF1" w:rsidRDefault="00E20EF1" w:rsidP="00401889">
            <w:pPr>
              <w:pStyle w:val="TAL"/>
              <w:rPr>
                <w:noProof/>
              </w:rPr>
            </w:pPr>
            <w:r>
              <w:rPr>
                <w:noProof/>
              </w:rPr>
              <w:t>3GPP TS 29.571 [11]</w:t>
            </w:r>
          </w:p>
        </w:tc>
        <w:tc>
          <w:tcPr>
            <w:tcW w:w="3960" w:type="dxa"/>
            <w:gridSpan w:val="2"/>
          </w:tcPr>
          <w:p w14:paraId="0C84C266" w14:textId="77777777" w:rsidR="00E20EF1" w:rsidRDefault="00E20EF1" w:rsidP="00401889">
            <w:pPr>
              <w:pStyle w:val="TAL"/>
              <w:rPr>
                <w:rFonts w:cs="Arial"/>
                <w:szCs w:val="18"/>
              </w:rPr>
            </w:pPr>
            <w:r>
              <w:t>Contains the slice Maximum Bit Rate including UL and DL.</w:t>
            </w:r>
          </w:p>
        </w:tc>
        <w:tc>
          <w:tcPr>
            <w:tcW w:w="1394" w:type="dxa"/>
            <w:gridSpan w:val="2"/>
          </w:tcPr>
          <w:p w14:paraId="5C22697E" w14:textId="77777777" w:rsidR="00E20EF1" w:rsidRDefault="00E20EF1" w:rsidP="004018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20EF1" w14:paraId="780C80A6" w14:textId="77777777" w:rsidTr="00401889">
        <w:trPr>
          <w:gridAfter w:val="1"/>
          <w:wAfter w:w="33" w:type="dxa"/>
          <w:jc w:val="center"/>
        </w:trPr>
        <w:tc>
          <w:tcPr>
            <w:tcW w:w="2018" w:type="dxa"/>
            <w:gridSpan w:val="2"/>
          </w:tcPr>
          <w:p w14:paraId="42020CAE" w14:textId="77777777" w:rsidR="00E20EF1" w:rsidRDefault="00E20EF1" w:rsidP="00401889">
            <w:pPr>
              <w:pStyle w:val="TAL"/>
            </w:pPr>
            <w:proofErr w:type="spellStart"/>
            <w:r>
              <w:t>Snssai</w:t>
            </w:r>
            <w:proofErr w:type="spellEnd"/>
          </w:p>
        </w:tc>
        <w:tc>
          <w:tcPr>
            <w:tcW w:w="1976" w:type="dxa"/>
            <w:gridSpan w:val="2"/>
          </w:tcPr>
          <w:p w14:paraId="63AD48F9" w14:textId="77777777" w:rsidR="00E20EF1" w:rsidRDefault="00E20EF1" w:rsidP="00401889">
            <w:pPr>
              <w:pStyle w:val="TAL"/>
              <w:rPr>
                <w:noProof/>
              </w:rPr>
            </w:pPr>
            <w:r>
              <w:t>3GPP TS 29.571 [11]</w:t>
            </w:r>
          </w:p>
        </w:tc>
        <w:tc>
          <w:tcPr>
            <w:tcW w:w="3960" w:type="dxa"/>
            <w:gridSpan w:val="2"/>
          </w:tcPr>
          <w:p w14:paraId="09D56987" w14:textId="77777777" w:rsidR="00E20EF1" w:rsidRDefault="00E20EF1" w:rsidP="00401889">
            <w:pPr>
              <w:pStyle w:val="TAL"/>
              <w:rPr>
                <w:rFonts w:cs="Arial"/>
                <w:noProof/>
                <w:szCs w:val="18"/>
              </w:rPr>
            </w:pPr>
            <w:r>
              <w:rPr>
                <w:rFonts w:cs="Arial"/>
                <w:szCs w:val="18"/>
              </w:rPr>
              <w:t>Identifies an S-NSSAI.</w:t>
            </w:r>
          </w:p>
        </w:tc>
        <w:tc>
          <w:tcPr>
            <w:tcW w:w="1394" w:type="dxa"/>
            <w:gridSpan w:val="2"/>
          </w:tcPr>
          <w:p w14:paraId="5B3E1730" w14:textId="77777777" w:rsidR="00E20EF1" w:rsidRDefault="00E20EF1" w:rsidP="00401889">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E20EF1" w14:paraId="3A696835" w14:textId="77777777" w:rsidTr="00401889">
        <w:trPr>
          <w:gridAfter w:val="1"/>
          <w:wAfter w:w="33" w:type="dxa"/>
          <w:jc w:val="center"/>
        </w:trPr>
        <w:tc>
          <w:tcPr>
            <w:tcW w:w="2018" w:type="dxa"/>
            <w:gridSpan w:val="2"/>
          </w:tcPr>
          <w:p w14:paraId="12B055F2" w14:textId="77777777" w:rsidR="00E20EF1" w:rsidRDefault="00E20EF1" w:rsidP="00401889">
            <w:pPr>
              <w:pStyle w:val="TAL"/>
              <w:rPr>
                <w:noProof/>
                <w:lang w:eastAsia="zh-CN"/>
              </w:rPr>
            </w:pPr>
            <w:r>
              <w:rPr>
                <w:noProof/>
                <w:lang w:eastAsia="zh-CN"/>
              </w:rPr>
              <w:t>Supi</w:t>
            </w:r>
          </w:p>
        </w:tc>
        <w:tc>
          <w:tcPr>
            <w:tcW w:w="1976" w:type="dxa"/>
            <w:gridSpan w:val="2"/>
          </w:tcPr>
          <w:p w14:paraId="11DDDF49" w14:textId="77777777" w:rsidR="00E20EF1" w:rsidRDefault="00E20EF1" w:rsidP="00401889">
            <w:pPr>
              <w:pStyle w:val="TAL"/>
              <w:rPr>
                <w:noProof/>
              </w:rPr>
            </w:pPr>
            <w:r>
              <w:rPr>
                <w:noProof/>
              </w:rPr>
              <w:t>3GPP TS 29.571 [11]</w:t>
            </w:r>
          </w:p>
        </w:tc>
        <w:tc>
          <w:tcPr>
            <w:tcW w:w="3960" w:type="dxa"/>
            <w:gridSpan w:val="2"/>
          </w:tcPr>
          <w:p w14:paraId="07CBBA1B" w14:textId="77777777" w:rsidR="00E20EF1" w:rsidRDefault="00E20EF1" w:rsidP="00401889">
            <w:pPr>
              <w:pStyle w:val="TAL"/>
              <w:rPr>
                <w:rFonts w:cs="Arial"/>
                <w:noProof/>
                <w:szCs w:val="18"/>
              </w:rPr>
            </w:pPr>
            <w:r>
              <w:rPr>
                <w:noProof/>
              </w:rPr>
              <w:t>Subscription Permanent Identifier</w:t>
            </w:r>
          </w:p>
        </w:tc>
        <w:tc>
          <w:tcPr>
            <w:tcW w:w="1394" w:type="dxa"/>
            <w:gridSpan w:val="2"/>
          </w:tcPr>
          <w:p w14:paraId="2DAF5555" w14:textId="77777777" w:rsidR="00E20EF1" w:rsidRDefault="00E20EF1" w:rsidP="00401889">
            <w:pPr>
              <w:pStyle w:val="TAL"/>
              <w:rPr>
                <w:rFonts w:cs="Arial"/>
                <w:noProof/>
                <w:szCs w:val="18"/>
              </w:rPr>
            </w:pPr>
          </w:p>
        </w:tc>
      </w:tr>
      <w:tr w:rsidR="00E20EF1" w14:paraId="4DD7A480" w14:textId="77777777" w:rsidTr="00401889">
        <w:trPr>
          <w:gridAfter w:val="1"/>
          <w:wAfter w:w="33" w:type="dxa"/>
          <w:jc w:val="center"/>
        </w:trPr>
        <w:tc>
          <w:tcPr>
            <w:tcW w:w="2018" w:type="dxa"/>
            <w:gridSpan w:val="2"/>
          </w:tcPr>
          <w:p w14:paraId="78CF9A48" w14:textId="77777777" w:rsidR="00E20EF1" w:rsidRDefault="00E20EF1" w:rsidP="00401889">
            <w:pPr>
              <w:pStyle w:val="TAL"/>
              <w:rPr>
                <w:noProof/>
              </w:rPr>
            </w:pPr>
            <w:r>
              <w:rPr>
                <w:noProof/>
                <w:lang w:eastAsia="zh-CN"/>
              </w:rPr>
              <w:t>SupportedFeatures</w:t>
            </w:r>
          </w:p>
        </w:tc>
        <w:tc>
          <w:tcPr>
            <w:tcW w:w="1976" w:type="dxa"/>
            <w:gridSpan w:val="2"/>
          </w:tcPr>
          <w:p w14:paraId="4F5EC4FA" w14:textId="77777777" w:rsidR="00E20EF1" w:rsidRDefault="00E20EF1" w:rsidP="00401889">
            <w:pPr>
              <w:pStyle w:val="TAL"/>
              <w:rPr>
                <w:noProof/>
              </w:rPr>
            </w:pPr>
            <w:r>
              <w:rPr>
                <w:noProof/>
              </w:rPr>
              <w:t>3GPP TS 29.571 [11]</w:t>
            </w:r>
          </w:p>
        </w:tc>
        <w:tc>
          <w:tcPr>
            <w:tcW w:w="3960" w:type="dxa"/>
            <w:gridSpan w:val="2"/>
          </w:tcPr>
          <w:p w14:paraId="01B77860" w14:textId="77777777" w:rsidR="00E20EF1" w:rsidRDefault="00E20EF1" w:rsidP="0040188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7691AE46" w14:textId="77777777" w:rsidR="00E20EF1" w:rsidRDefault="00E20EF1" w:rsidP="00401889">
            <w:pPr>
              <w:pStyle w:val="TAL"/>
              <w:rPr>
                <w:rFonts w:cs="Arial"/>
                <w:noProof/>
                <w:szCs w:val="18"/>
              </w:rPr>
            </w:pPr>
          </w:p>
        </w:tc>
      </w:tr>
      <w:tr w:rsidR="00E20EF1" w14:paraId="6245B529" w14:textId="77777777" w:rsidTr="00401889">
        <w:trPr>
          <w:gridAfter w:val="1"/>
          <w:wAfter w:w="33" w:type="dxa"/>
          <w:jc w:val="center"/>
        </w:trPr>
        <w:tc>
          <w:tcPr>
            <w:tcW w:w="2018" w:type="dxa"/>
            <w:gridSpan w:val="2"/>
          </w:tcPr>
          <w:p w14:paraId="64CE90A6" w14:textId="77777777" w:rsidR="00E20EF1" w:rsidRDefault="00E20EF1" w:rsidP="00401889">
            <w:pPr>
              <w:pStyle w:val="TAL"/>
              <w:rPr>
                <w:noProof/>
                <w:lang w:eastAsia="zh-CN"/>
              </w:rPr>
            </w:pPr>
            <w:r>
              <w:rPr>
                <w:noProof/>
              </w:rPr>
              <w:t>TimeZone</w:t>
            </w:r>
          </w:p>
        </w:tc>
        <w:tc>
          <w:tcPr>
            <w:tcW w:w="1976" w:type="dxa"/>
            <w:gridSpan w:val="2"/>
          </w:tcPr>
          <w:p w14:paraId="63901B73" w14:textId="77777777" w:rsidR="00E20EF1" w:rsidRDefault="00E20EF1" w:rsidP="00401889">
            <w:pPr>
              <w:pStyle w:val="TAL"/>
              <w:rPr>
                <w:noProof/>
              </w:rPr>
            </w:pPr>
            <w:r>
              <w:rPr>
                <w:noProof/>
              </w:rPr>
              <w:t>3GPP TS 29.571 [11]</w:t>
            </w:r>
          </w:p>
        </w:tc>
        <w:tc>
          <w:tcPr>
            <w:tcW w:w="3960" w:type="dxa"/>
            <w:gridSpan w:val="2"/>
          </w:tcPr>
          <w:p w14:paraId="2A7A013E" w14:textId="77777777" w:rsidR="00E20EF1" w:rsidRDefault="00E20EF1" w:rsidP="00401889">
            <w:pPr>
              <w:pStyle w:val="TAL"/>
              <w:rPr>
                <w:rFonts w:cs="Arial"/>
                <w:noProof/>
                <w:szCs w:val="18"/>
              </w:rPr>
            </w:pPr>
          </w:p>
        </w:tc>
        <w:tc>
          <w:tcPr>
            <w:tcW w:w="1394" w:type="dxa"/>
            <w:gridSpan w:val="2"/>
          </w:tcPr>
          <w:p w14:paraId="258E61AB" w14:textId="77777777" w:rsidR="00E20EF1" w:rsidRDefault="00E20EF1" w:rsidP="00401889">
            <w:pPr>
              <w:pStyle w:val="TAL"/>
              <w:rPr>
                <w:rFonts w:cs="Arial"/>
                <w:noProof/>
                <w:szCs w:val="18"/>
              </w:rPr>
            </w:pPr>
          </w:p>
        </w:tc>
      </w:tr>
      <w:tr w:rsidR="00E20EF1" w14:paraId="11E0B8FF" w14:textId="77777777" w:rsidTr="00401889">
        <w:trPr>
          <w:gridAfter w:val="1"/>
          <w:wAfter w:w="33" w:type="dxa"/>
          <w:jc w:val="center"/>
        </w:trPr>
        <w:tc>
          <w:tcPr>
            <w:tcW w:w="2018" w:type="dxa"/>
            <w:gridSpan w:val="2"/>
          </w:tcPr>
          <w:p w14:paraId="2743D025" w14:textId="77777777" w:rsidR="00E20EF1" w:rsidRDefault="00E20EF1" w:rsidP="00401889">
            <w:pPr>
              <w:pStyle w:val="TAL"/>
              <w:rPr>
                <w:noProof/>
              </w:rPr>
            </w:pPr>
            <w:r>
              <w:rPr>
                <w:noProof/>
              </w:rPr>
              <w:t>TraceData</w:t>
            </w:r>
          </w:p>
        </w:tc>
        <w:tc>
          <w:tcPr>
            <w:tcW w:w="1976" w:type="dxa"/>
            <w:gridSpan w:val="2"/>
          </w:tcPr>
          <w:p w14:paraId="6F94E4A5" w14:textId="77777777" w:rsidR="00E20EF1" w:rsidRDefault="00E20EF1" w:rsidP="00401889">
            <w:pPr>
              <w:pStyle w:val="TAL"/>
              <w:rPr>
                <w:noProof/>
              </w:rPr>
            </w:pPr>
            <w:r>
              <w:rPr>
                <w:noProof/>
              </w:rPr>
              <w:t>3GPP TS 29.571 [11]</w:t>
            </w:r>
          </w:p>
        </w:tc>
        <w:tc>
          <w:tcPr>
            <w:tcW w:w="3960" w:type="dxa"/>
            <w:gridSpan w:val="2"/>
          </w:tcPr>
          <w:p w14:paraId="3E14798A" w14:textId="77777777" w:rsidR="00E20EF1" w:rsidRDefault="00E20EF1" w:rsidP="00401889">
            <w:pPr>
              <w:pStyle w:val="TAL"/>
              <w:rPr>
                <w:rFonts w:cs="Arial"/>
                <w:noProof/>
                <w:szCs w:val="18"/>
              </w:rPr>
            </w:pPr>
          </w:p>
        </w:tc>
        <w:tc>
          <w:tcPr>
            <w:tcW w:w="1394" w:type="dxa"/>
            <w:gridSpan w:val="2"/>
          </w:tcPr>
          <w:p w14:paraId="328776AE" w14:textId="77777777" w:rsidR="00E20EF1" w:rsidRDefault="00E20EF1" w:rsidP="00401889">
            <w:pPr>
              <w:pStyle w:val="TAL"/>
              <w:rPr>
                <w:rFonts w:cs="Arial"/>
                <w:noProof/>
                <w:szCs w:val="18"/>
              </w:rPr>
            </w:pPr>
          </w:p>
        </w:tc>
      </w:tr>
      <w:tr w:rsidR="00E20EF1" w14:paraId="27267F97" w14:textId="77777777" w:rsidTr="004018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25C28F" w14:textId="77777777" w:rsidR="00E20EF1" w:rsidRDefault="00E20EF1" w:rsidP="00401889">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A5E36E" w14:textId="77777777" w:rsidR="00E20EF1" w:rsidRDefault="00E20EF1" w:rsidP="00401889">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B12D9FD" w14:textId="77777777" w:rsidR="00E20EF1" w:rsidRDefault="00E20EF1" w:rsidP="00401889">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0D418F63" w14:textId="77777777" w:rsidR="00E20EF1" w:rsidRDefault="00E20EF1" w:rsidP="00401889">
            <w:pPr>
              <w:pStyle w:val="TAL"/>
              <w:rPr>
                <w:rFonts w:cs="Arial"/>
                <w:noProof/>
                <w:szCs w:val="18"/>
              </w:rPr>
            </w:pPr>
            <w:r w:rsidRPr="00C0485A">
              <w:rPr>
                <w:lang w:eastAsia="zh-CN"/>
              </w:rPr>
              <w:t>5GAccessStratumTime</w:t>
            </w:r>
          </w:p>
        </w:tc>
      </w:tr>
      <w:tr w:rsidR="00E20EF1" w14:paraId="05F51FB1" w14:textId="77777777" w:rsidTr="00401889">
        <w:trPr>
          <w:gridAfter w:val="1"/>
          <w:wAfter w:w="33" w:type="dxa"/>
          <w:jc w:val="center"/>
        </w:trPr>
        <w:tc>
          <w:tcPr>
            <w:tcW w:w="2018" w:type="dxa"/>
            <w:gridSpan w:val="2"/>
          </w:tcPr>
          <w:p w14:paraId="0AF9874B" w14:textId="77777777" w:rsidR="00E20EF1" w:rsidRDefault="00E20EF1" w:rsidP="00401889">
            <w:pPr>
              <w:pStyle w:val="TAL"/>
              <w:rPr>
                <w:noProof/>
              </w:rPr>
            </w:pPr>
            <w:r>
              <w:rPr>
                <w:noProof/>
              </w:rPr>
              <w:t>WirelineServiceAreaRestriction</w:t>
            </w:r>
          </w:p>
        </w:tc>
        <w:tc>
          <w:tcPr>
            <w:tcW w:w="1976" w:type="dxa"/>
            <w:gridSpan w:val="2"/>
          </w:tcPr>
          <w:p w14:paraId="21C80E02" w14:textId="77777777" w:rsidR="00E20EF1" w:rsidRDefault="00E20EF1" w:rsidP="00401889">
            <w:pPr>
              <w:pStyle w:val="TAL"/>
              <w:rPr>
                <w:noProof/>
              </w:rPr>
            </w:pPr>
            <w:r>
              <w:rPr>
                <w:noProof/>
              </w:rPr>
              <w:t>3GPP TS 29.571 [11]</w:t>
            </w:r>
          </w:p>
        </w:tc>
        <w:tc>
          <w:tcPr>
            <w:tcW w:w="3960" w:type="dxa"/>
            <w:gridSpan w:val="2"/>
          </w:tcPr>
          <w:p w14:paraId="12CE1A54" w14:textId="77777777" w:rsidR="00E20EF1" w:rsidRDefault="00E20EF1" w:rsidP="00401889">
            <w:pPr>
              <w:pStyle w:val="TAL"/>
              <w:rPr>
                <w:rFonts w:cs="Arial"/>
                <w:noProof/>
                <w:szCs w:val="18"/>
              </w:rPr>
            </w:pPr>
          </w:p>
        </w:tc>
        <w:tc>
          <w:tcPr>
            <w:tcW w:w="1394" w:type="dxa"/>
            <w:gridSpan w:val="2"/>
          </w:tcPr>
          <w:p w14:paraId="07D4B374" w14:textId="77777777" w:rsidR="00E20EF1" w:rsidRDefault="00E20EF1" w:rsidP="00401889">
            <w:pPr>
              <w:pStyle w:val="TAL"/>
              <w:rPr>
                <w:rFonts w:cs="Arial"/>
                <w:noProof/>
                <w:szCs w:val="18"/>
              </w:rPr>
            </w:pPr>
            <w:r>
              <w:rPr>
                <w:rFonts w:cs="Arial"/>
                <w:noProof/>
                <w:szCs w:val="18"/>
              </w:rPr>
              <w:t>WirelineWirelessConvergence</w:t>
            </w:r>
          </w:p>
        </w:tc>
      </w:tr>
    </w:tbl>
    <w:p w14:paraId="27CD85C5" w14:textId="77777777" w:rsidR="00E20EF1" w:rsidRDefault="00E20EF1" w:rsidP="00E20EF1">
      <w:pPr>
        <w:rPr>
          <w:ins w:id="115" w:author="Susana Fernandez 1" w:date="2023-04-20T08:55:00Z"/>
          <w:noProof/>
        </w:rPr>
      </w:pPr>
    </w:p>
    <w:p w14:paraId="4DABBFF4" w14:textId="7DC6B29F" w:rsidR="003D6944" w:rsidRDefault="003D6944" w:rsidP="00E20EF1">
      <w:pPr>
        <w:rPr>
          <w:noProof/>
        </w:rPr>
      </w:pPr>
      <w:ins w:id="116" w:author="Susana Fernandez 1" w:date="2023-04-20T08:55:00Z">
        <w:r>
          <w:t>Editor’s Note: Name of the feature for the support of network slice replacement is FFS.</w:t>
        </w:r>
      </w:ins>
    </w:p>
    <w:p w14:paraId="5E604AA6" w14:textId="12D9D693" w:rsidR="008E7389" w:rsidRPr="008C6891" w:rsidRDefault="008E7389" w:rsidP="008E73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7471E3F" w14:textId="77777777" w:rsidR="008E7389" w:rsidRDefault="008E7389" w:rsidP="00E20EF1">
      <w:pPr>
        <w:rPr>
          <w:noProof/>
        </w:rPr>
      </w:pPr>
    </w:p>
    <w:p w14:paraId="6FC534FA" w14:textId="77777777" w:rsidR="003C2373" w:rsidRDefault="003C2373" w:rsidP="003C2373">
      <w:pPr>
        <w:pStyle w:val="Heading4"/>
        <w:rPr>
          <w:noProof/>
        </w:rPr>
      </w:pPr>
      <w:bookmarkStart w:id="117" w:name="_Toc28011139"/>
      <w:bookmarkStart w:id="118" w:name="_Toc34138002"/>
      <w:bookmarkStart w:id="119" w:name="_Toc36037597"/>
      <w:bookmarkStart w:id="120" w:name="_Toc39051699"/>
      <w:bookmarkStart w:id="121" w:name="_Toc43363291"/>
      <w:bookmarkStart w:id="122" w:name="_Toc45132898"/>
      <w:bookmarkStart w:id="123" w:name="_Toc49871629"/>
      <w:bookmarkStart w:id="124" w:name="_Toc50023519"/>
      <w:bookmarkStart w:id="125" w:name="_Toc51761199"/>
      <w:bookmarkStart w:id="126" w:name="_Toc67492682"/>
      <w:bookmarkStart w:id="127" w:name="_Toc74838416"/>
      <w:bookmarkStart w:id="128" w:name="_Toc104311239"/>
      <w:bookmarkStart w:id="129" w:name="_Toc104385919"/>
      <w:bookmarkStart w:id="130" w:name="_Toc104407113"/>
      <w:bookmarkStart w:id="131" w:name="_Toc104408406"/>
      <w:bookmarkStart w:id="132" w:name="_Toc104546000"/>
      <w:bookmarkStart w:id="133" w:name="_Toc12917952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noProof/>
        </w:rPr>
        <w:lastRenderedPageBreak/>
        <w:t>5.6.2.5</w:t>
      </w:r>
      <w:r>
        <w:rPr>
          <w:noProof/>
        </w:rPr>
        <w:tab/>
        <w:t>Type PolicyUpdate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B8E3E8C" w14:textId="77777777" w:rsidR="003C2373" w:rsidRDefault="003C2373" w:rsidP="003C2373">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3C2373" w14:paraId="3BEAD32E" w14:textId="77777777" w:rsidTr="003C2373">
        <w:trPr>
          <w:jc w:val="center"/>
        </w:trPr>
        <w:tc>
          <w:tcPr>
            <w:tcW w:w="1643" w:type="dxa"/>
            <w:shd w:val="clear" w:color="auto" w:fill="C0C0C0"/>
            <w:hideMark/>
          </w:tcPr>
          <w:p w14:paraId="1B027813" w14:textId="77777777" w:rsidR="003C2373" w:rsidRDefault="003C2373" w:rsidP="00401889">
            <w:pPr>
              <w:pStyle w:val="TAH"/>
              <w:rPr>
                <w:noProof/>
              </w:rPr>
            </w:pPr>
            <w:r>
              <w:rPr>
                <w:noProof/>
              </w:rPr>
              <w:lastRenderedPageBreak/>
              <w:t>Attribute name</w:t>
            </w:r>
          </w:p>
        </w:tc>
        <w:tc>
          <w:tcPr>
            <w:tcW w:w="1796" w:type="dxa"/>
            <w:shd w:val="clear" w:color="auto" w:fill="C0C0C0"/>
            <w:hideMark/>
          </w:tcPr>
          <w:p w14:paraId="48C52414" w14:textId="77777777" w:rsidR="003C2373" w:rsidRDefault="003C2373" w:rsidP="00401889">
            <w:pPr>
              <w:pStyle w:val="TAH"/>
              <w:rPr>
                <w:noProof/>
              </w:rPr>
            </w:pPr>
            <w:r>
              <w:rPr>
                <w:noProof/>
              </w:rPr>
              <w:t>Data type</w:t>
            </w:r>
          </w:p>
        </w:tc>
        <w:tc>
          <w:tcPr>
            <w:tcW w:w="356" w:type="dxa"/>
            <w:shd w:val="clear" w:color="auto" w:fill="C0C0C0"/>
            <w:hideMark/>
          </w:tcPr>
          <w:p w14:paraId="4E05EF6D" w14:textId="77777777" w:rsidR="003C2373" w:rsidRDefault="003C2373" w:rsidP="00401889">
            <w:pPr>
              <w:pStyle w:val="TAH"/>
              <w:rPr>
                <w:noProof/>
              </w:rPr>
            </w:pPr>
            <w:r>
              <w:rPr>
                <w:noProof/>
              </w:rPr>
              <w:t>P</w:t>
            </w:r>
          </w:p>
        </w:tc>
        <w:tc>
          <w:tcPr>
            <w:tcW w:w="1166" w:type="dxa"/>
            <w:shd w:val="clear" w:color="auto" w:fill="C0C0C0"/>
            <w:hideMark/>
          </w:tcPr>
          <w:p w14:paraId="54BF1278" w14:textId="77777777" w:rsidR="003C2373" w:rsidRDefault="003C2373" w:rsidP="00401889">
            <w:pPr>
              <w:pStyle w:val="TAH"/>
              <w:rPr>
                <w:noProof/>
              </w:rPr>
            </w:pPr>
            <w:r>
              <w:rPr>
                <w:noProof/>
              </w:rPr>
              <w:t>Cardinality</w:t>
            </w:r>
          </w:p>
        </w:tc>
        <w:tc>
          <w:tcPr>
            <w:tcW w:w="3137" w:type="dxa"/>
            <w:shd w:val="clear" w:color="auto" w:fill="C0C0C0"/>
            <w:hideMark/>
          </w:tcPr>
          <w:p w14:paraId="413478AF" w14:textId="77777777" w:rsidR="003C2373" w:rsidRDefault="003C2373" w:rsidP="00401889">
            <w:pPr>
              <w:pStyle w:val="TAH"/>
              <w:rPr>
                <w:noProof/>
              </w:rPr>
            </w:pPr>
            <w:r>
              <w:rPr>
                <w:noProof/>
              </w:rPr>
              <w:t>Description</w:t>
            </w:r>
          </w:p>
        </w:tc>
        <w:tc>
          <w:tcPr>
            <w:tcW w:w="1389" w:type="dxa"/>
            <w:shd w:val="clear" w:color="auto" w:fill="C0C0C0"/>
          </w:tcPr>
          <w:p w14:paraId="1506AB6B" w14:textId="77777777" w:rsidR="003C2373" w:rsidRDefault="003C2373" w:rsidP="00401889">
            <w:pPr>
              <w:pStyle w:val="TAH"/>
              <w:rPr>
                <w:noProof/>
              </w:rPr>
            </w:pPr>
            <w:r>
              <w:rPr>
                <w:noProof/>
              </w:rPr>
              <w:t>Applicability</w:t>
            </w:r>
          </w:p>
        </w:tc>
      </w:tr>
      <w:tr w:rsidR="003C2373" w14:paraId="6F34F76E" w14:textId="77777777" w:rsidTr="003C2373">
        <w:trPr>
          <w:jc w:val="center"/>
        </w:trPr>
        <w:tc>
          <w:tcPr>
            <w:tcW w:w="1643" w:type="dxa"/>
          </w:tcPr>
          <w:p w14:paraId="3AB4651A" w14:textId="77777777" w:rsidR="003C2373" w:rsidRDefault="003C2373" w:rsidP="00401889">
            <w:pPr>
              <w:pStyle w:val="TAL"/>
              <w:rPr>
                <w:noProof/>
              </w:rPr>
            </w:pPr>
            <w:r>
              <w:rPr>
                <w:noProof/>
              </w:rPr>
              <w:t>resourceUri</w:t>
            </w:r>
          </w:p>
        </w:tc>
        <w:tc>
          <w:tcPr>
            <w:tcW w:w="1796" w:type="dxa"/>
          </w:tcPr>
          <w:p w14:paraId="359764AC" w14:textId="77777777" w:rsidR="003C2373" w:rsidRDefault="003C2373" w:rsidP="00401889">
            <w:pPr>
              <w:pStyle w:val="TAL"/>
              <w:rPr>
                <w:noProof/>
              </w:rPr>
            </w:pPr>
            <w:r>
              <w:rPr>
                <w:noProof/>
              </w:rPr>
              <w:t>Uri</w:t>
            </w:r>
          </w:p>
        </w:tc>
        <w:tc>
          <w:tcPr>
            <w:tcW w:w="356" w:type="dxa"/>
          </w:tcPr>
          <w:p w14:paraId="0BFDE63E" w14:textId="77777777" w:rsidR="003C2373" w:rsidRDefault="003C2373" w:rsidP="00401889">
            <w:pPr>
              <w:pStyle w:val="TAC"/>
              <w:rPr>
                <w:noProof/>
              </w:rPr>
            </w:pPr>
            <w:r>
              <w:rPr>
                <w:noProof/>
              </w:rPr>
              <w:t>M</w:t>
            </w:r>
          </w:p>
        </w:tc>
        <w:tc>
          <w:tcPr>
            <w:tcW w:w="1166" w:type="dxa"/>
          </w:tcPr>
          <w:p w14:paraId="26767E24" w14:textId="77777777" w:rsidR="003C2373" w:rsidRDefault="003C2373" w:rsidP="00401889">
            <w:pPr>
              <w:pStyle w:val="TAC"/>
              <w:rPr>
                <w:noProof/>
              </w:rPr>
            </w:pPr>
            <w:r>
              <w:rPr>
                <w:noProof/>
              </w:rPr>
              <w:t>1</w:t>
            </w:r>
          </w:p>
        </w:tc>
        <w:tc>
          <w:tcPr>
            <w:tcW w:w="3137" w:type="dxa"/>
          </w:tcPr>
          <w:p w14:paraId="2AD1E599" w14:textId="77777777" w:rsidR="003C2373" w:rsidRDefault="003C2373" w:rsidP="00401889">
            <w:pPr>
              <w:pStyle w:val="TAL"/>
              <w:rPr>
                <w:noProof/>
              </w:rPr>
            </w:pPr>
            <w:r>
              <w:rPr>
                <w:noProof/>
              </w:rPr>
              <w:t>The resource URI of the individual AM policy related to the notification.</w:t>
            </w:r>
          </w:p>
          <w:p w14:paraId="5161F31A" w14:textId="77777777" w:rsidR="003C2373" w:rsidRDefault="003C2373" w:rsidP="00401889">
            <w:pPr>
              <w:pStyle w:val="TAL"/>
              <w:rPr>
                <w:rFonts w:cs="Arial"/>
                <w:noProof/>
                <w:szCs w:val="18"/>
              </w:rPr>
            </w:pPr>
            <w:r>
              <w:rPr>
                <w:noProof/>
              </w:rPr>
              <w:t>(</w:t>
            </w:r>
            <w:r>
              <w:t>NOTE 3</w:t>
            </w:r>
            <w:r>
              <w:rPr>
                <w:noProof/>
              </w:rPr>
              <w:t>)</w:t>
            </w:r>
          </w:p>
        </w:tc>
        <w:tc>
          <w:tcPr>
            <w:tcW w:w="1389" w:type="dxa"/>
          </w:tcPr>
          <w:p w14:paraId="35B80217" w14:textId="77777777" w:rsidR="003C2373" w:rsidRDefault="003C2373" w:rsidP="00401889">
            <w:pPr>
              <w:pStyle w:val="TAL"/>
              <w:rPr>
                <w:rFonts w:cs="Arial"/>
                <w:noProof/>
                <w:szCs w:val="18"/>
              </w:rPr>
            </w:pPr>
          </w:p>
        </w:tc>
      </w:tr>
      <w:tr w:rsidR="003C2373" w14:paraId="0C9AA3CD" w14:textId="77777777" w:rsidTr="003C2373">
        <w:trPr>
          <w:jc w:val="center"/>
        </w:trPr>
        <w:tc>
          <w:tcPr>
            <w:tcW w:w="1643" w:type="dxa"/>
          </w:tcPr>
          <w:p w14:paraId="5E053750" w14:textId="77777777" w:rsidR="003C2373" w:rsidRDefault="003C2373" w:rsidP="00401889">
            <w:pPr>
              <w:pStyle w:val="TAL"/>
              <w:rPr>
                <w:noProof/>
              </w:rPr>
            </w:pPr>
            <w:r>
              <w:rPr>
                <w:noProof/>
              </w:rPr>
              <w:t>triggers</w:t>
            </w:r>
          </w:p>
        </w:tc>
        <w:tc>
          <w:tcPr>
            <w:tcW w:w="1796" w:type="dxa"/>
          </w:tcPr>
          <w:p w14:paraId="0927D7C0" w14:textId="77777777" w:rsidR="003C2373" w:rsidRDefault="003C2373" w:rsidP="00401889">
            <w:pPr>
              <w:pStyle w:val="TAL"/>
              <w:rPr>
                <w:noProof/>
              </w:rPr>
            </w:pPr>
            <w:r>
              <w:rPr>
                <w:noProof/>
              </w:rPr>
              <w:t>array(RequestTrigger)</w:t>
            </w:r>
          </w:p>
        </w:tc>
        <w:tc>
          <w:tcPr>
            <w:tcW w:w="356" w:type="dxa"/>
          </w:tcPr>
          <w:p w14:paraId="588C9280" w14:textId="77777777" w:rsidR="003C2373" w:rsidRDefault="003C2373" w:rsidP="00401889">
            <w:pPr>
              <w:pStyle w:val="TAC"/>
              <w:rPr>
                <w:noProof/>
              </w:rPr>
            </w:pPr>
            <w:r>
              <w:rPr>
                <w:noProof/>
              </w:rPr>
              <w:t>O</w:t>
            </w:r>
          </w:p>
        </w:tc>
        <w:tc>
          <w:tcPr>
            <w:tcW w:w="1166" w:type="dxa"/>
          </w:tcPr>
          <w:p w14:paraId="23DD29B8" w14:textId="77777777" w:rsidR="003C2373" w:rsidRDefault="003C2373" w:rsidP="00401889">
            <w:pPr>
              <w:pStyle w:val="TAC"/>
              <w:rPr>
                <w:noProof/>
              </w:rPr>
            </w:pPr>
            <w:r>
              <w:rPr>
                <w:noProof/>
              </w:rPr>
              <w:t>1..N</w:t>
            </w:r>
          </w:p>
        </w:tc>
        <w:tc>
          <w:tcPr>
            <w:tcW w:w="3137" w:type="dxa"/>
          </w:tcPr>
          <w:p w14:paraId="76963CED" w14:textId="77777777" w:rsidR="003C2373" w:rsidRDefault="003C2373" w:rsidP="00401889">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89" w:type="dxa"/>
          </w:tcPr>
          <w:p w14:paraId="7CAC3C11" w14:textId="77777777" w:rsidR="003C2373" w:rsidRDefault="003C2373" w:rsidP="00401889">
            <w:pPr>
              <w:pStyle w:val="TAL"/>
              <w:rPr>
                <w:rFonts w:cs="Arial"/>
                <w:szCs w:val="18"/>
              </w:rPr>
            </w:pPr>
            <w:r>
              <w:rPr>
                <w:rFonts w:cs="Arial"/>
                <w:szCs w:val="18"/>
              </w:rPr>
              <w:t>(NOTE</w:t>
            </w:r>
            <w:r>
              <w:t> 1</w:t>
            </w:r>
            <w:r>
              <w:rPr>
                <w:rFonts w:cs="Arial"/>
                <w:szCs w:val="18"/>
              </w:rPr>
              <w:t>)</w:t>
            </w:r>
          </w:p>
          <w:p w14:paraId="76894EA2" w14:textId="77777777" w:rsidR="003C2373" w:rsidRDefault="003C2373" w:rsidP="00401889">
            <w:pPr>
              <w:pStyle w:val="TAL"/>
              <w:rPr>
                <w:rFonts w:cs="Arial"/>
                <w:noProof/>
                <w:szCs w:val="18"/>
              </w:rPr>
            </w:pPr>
            <w:r>
              <w:rPr>
                <w:rFonts w:cs="Arial"/>
                <w:szCs w:val="18"/>
              </w:rPr>
              <w:t>(NOTE</w:t>
            </w:r>
            <w:r>
              <w:t> 2)</w:t>
            </w:r>
          </w:p>
        </w:tc>
      </w:tr>
      <w:tr w:rsidR="003C2373" w14:paraId="3CB0CCA9" w14:textId="77777777" w:rsidTr="003C2373">
        <w:trPr>
          <w:jc w:val="center"/>
        </w:trPr>
        <w:tc>
          <w:tcPr>
            <w:tcW w:w="1643" w:type="dxa"/>
          </w:tcPr>
          <w:p w14:paraId="238AA832" w14:textId="77777777" w:rsidR="003C2373" w:rsidRDefault="003C2373" w:rsidP="00401889">
            <w:pPr>
              <w:pStyle w:val="TAL"/>
              <w:rPr>
                <w:noProof/>
              </w:rPr>
            </w:pPr>
            <w:r>
              <w:rPr>
                <w:noProof/>
              </w:rPr>
              <w:t>servAreaRes</w:t>
            </w:r>
          </w:p>
        </w:tc>
        <w:tc>
          <w:tcPr>
            <w:tcW w:w="1796" w:type="dxa"/>
          </w:tcPr>
          <w:p w14:paraId="19634CE6" w14:textId="77777777" w:rsidR="003C2373" w:rsidRDefault="003C2373" w:rsidP="00401889">
            <w:pPr>
              <w:pStyle w:val="TAL"/>
              <w:rPr>
                <w:noProof/>
              </w:rPr>
            </w:pPr>
            <w:proofErr w:type="spellStart"/>
            <w:r>
              <w:t>ServiceAreaRestriction</w:t>
            </w:r>
            <w:proofErr w:type="spellEnd"/>
          </w:p>
        </w:tc>
        <w:tc>
          <w:tcPr>
            <w:tcW w:w="356" w:type="dxa"/>
          </w:tcPr>
          <w:p w14:paraId="1189D904" w14:textId="77777777" w:rsidR="003C2373" w:rsidRDefault="003C2373" w:rsidP="00401889">
            <w:pPr>
              <w:pStyle w:val="TAC"/>
              <w:rPr>
                <w:noProof/>
              </w:rPr>
            </w:pPr>
            <w:r>
              <w:rPr>
                <w:noProof/>
              </w:rPr>
              <w:t>O</w:t>
            </w:r>
          </w:p>
        </w:tc>
        <w:tc>
          <w:tcPr>
            <w:tcW w:w="1166" w:type="dxa"/>
          </w:tcPr>
          <w:p w14:paraId="7057308A" w14:textId="77777777" w:rsidR="003C2373" w:rsidRDefault="003C2373" w:rsidP="00401889">
            <w:pPr>
              <w:pStyle w:val="TAC"/>
              <w:rPr>
                <w:noProof/>
              </w:rPr>
            </w:pPr>
            <w:r>
              <w:rPr>
                <w:noProof/>
              </w:rPr>
              <w:t>0..1</w:t>
            </w:r>
          </w:p>
        </w:tc>
        <w:tc>
          <w:tcPr>
            <w:tcW w:w="3137" w:type="dxa"/>
          </w:tcPr>
          <w:p w14:paraId="5BEDFFEA" w14:textId="77777777" w:rsidR="003C2373" w:rsidRDefault="003C2373" w:rsidP="00401889">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47F8F7F" w14:textId="77777777" w:rsidR="003C2373" w:rsidRDefault="003C2373" w:rsidP="00401889">
            <w:pPr>
              <w:pStyle w:val="TAL"/>
              <w:rPr>
                <w:rFonts w:cs="Arial"/>
                <w:noProof/>
                <w:szCs w:val="18"/>
              </w:rPr>
            </w:pPr>
          </w:p>
        </w:tc>
      </w:tr>
      <w:tr w:rsidR="003C2373" w14:paraId="0E1917A6" w14:textId="77777777" w:rsidTr="003C2373">
        <w:trPr>
          <w:jc w:val="center"/>
        </w:trPr>
        <w:tc>
          <w:tcPr>
            <w:tcW w:w="1643" w:type="dxa"/>
          </w:tcPr>
          <w:p w14:paraId="65A83AD8" w14:textId="77777777" w:rsidR="003C2373" w:rsidRDefault="003C2373" w:rsidP="00401889">
            <w:pPr>
              <w:pStyle w:val="TAL"/>
              <w:rPr>
                <w:noProof/>
              </w:rPr>
            </w:pPr>
            <w:r>
              <w:rPr>
                <w:noProof/>
              </w:rPr>
              <w:t>wlServAreaRes</w:t>
            </w:r>
          </w:p>
        </w:tc>
        <w:tc>
          <w:tcPr>
            <w:tcW w:w="1796" w:type="dxa"/>
          </w:tcPr>
          <w:p w14:paraId="01E66D4E" w14:textId="77777777" w:rsidR="003C2373" w:rsidRDefault="003C2373" w:rsidP="00401889">
            <w:pPr>
              <w:pStyle w:val="TAL"/>
            </w:pPr>
            <w:proofErr w:type="spellStart"/>
            <w:r>
              <w:t>WirelineServiceAreaRestriction</w:t>
            </w:r>
            <w:proofErr w:type="spellEnd"/>
          </w:p>
        </w:tc>
        <w:tc>
          <w:tcPr>
            <w:tcW w:w="356" w:type="dxa"/>
          </w:tcPr>
          <w:p w14:paraId="7FFBEDF9" w14:textId="77777777" w:rsidR="003C2373" w:rsidRDefault="003C2373" w:rsidP="00401889">
            <w:pPr>
              <w:pStyle w:val="TAC"/>
              <w:rPr>
                <w:noProof/>
              </w:rPr>
            </w:pPr>
            <w:r>
              <w:rPr>
                <w:noProof/>
              </w:rPr>
              <w:t>O</w:t>
            </w:r>
          </w:p>
        </w:tc>
        <w:tc>
          <w:tcPr>
            <w:tcW w:w="1166" w:type="dxa"/>
          </w:tcPr>
          <w:p w14:paraId="7EE562D7" w14:textId="77777777" w:rsidR="003C2373" w:rsidRDefault="003C2373" w:rsidP="00401889">
            <w:pPr>
              <w:pStyle w:val="TAC"/>
              <w:rPr>
                <w:noProof/>
              </w:rPr>
            </w:pPr>
            <w:r>
              <w:rPr>
                <w:noProof/>
              </w:rPr>
              <w:t>0..1</w:t>
            </w:r>
          </w:p>
        </w:tc>
        <w:tc>
          <w:tcPr>
            <w:tcW w:w="3137" w:type="dxa"/>
          </w:tcPr>
          <w:p w14:paraId="410DCCEA" w14:textId="77777777" w:rsidR="003C2373" w:rsidRDefault="003C2373" w:rsidP="0040188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497AFBC2" w14:textId="77777777" w:rsidR="003C2373" w:rsidRDefault="003C2373" w:rsidP="00401889">
            <w:pPr>
              <w:pStyle w:val="TAL"/>
              <w:rPr>
                <w:rFonts w:cs="Arial"/>
                <w:noProof/>
                <w:szCs w:val="18"/>
              </w:rPr>
            </w:pPr>
            <w:r>
              <w:rPr>
                <w:rFonts w:cs="Arial"/>
                <w:noProof/>
                <w:szCs w:val="18"/>
              </w:rPr>
              <w:t>WirelineWirelessConvergence</w:t>
            </w:r>
          </w:p>
        </w:tc>
      </w:tr>
      <w:tr w:rsidR="003C2373" w14:paraId="04ED50D2" w14:textId="77777777" w:rsidTr="003C2373">
        <w:trPr>
          <w:jc w:val="center"/>
        </w:trPr>
        <w:tc>
          <w:tcPr>
            <w:tcW w:w="1643" w:type="dxa"/>
          </w:tcPr>
          <w:p w14:paraId="73ACEA6F" w14:textId="77777777" w:rsidR="003C2373" w:rsidRDefault="003C2373" w:rsidP="00401889">
            <w:pPr>
              <w:pStyle w:val="TAL"/>
              <w:rPr>
                <w:noProof/>
              </w:rPr>
            </w:pPr>
            <w:r>
              <w:rPr>
                <w:noProof/>
              </w:rPr>
              <w:t>rfsp</w:t>
            </w:r>
          </w:p>
        </w:tc>
        <w:tc>
          <w:tcPr>
            <w:tcW w:w="1796" w:type="dxa"/>
          </w:tcPr>
          <w:p w14:paraId="4BAA87D4" w14:textId="77777777" w:rsidR="003C2373" w:rsidRDefault="003C2373" w:rsidP="00401889">
            <w:pPr>
              <w:pStyle w:val="TAL"/>
              <w:rPr>
                <w:noProof/>
              </w:rPr>
            </w:pPr>
            <w:proofErr w:type="spellStart"/>
            <w:r>
              <w:t>RfspIndex</w:t>
            </w:r>
            <w:proofErr w:type="spellEnd"/>
          </w:p>
        </w:tc>
        <w:tc>
          <w:tcPr>
            <w:tcW w:w="356" w:type="dxa"/>
          </w:tcPr>
          <w:p w14:paraId="6829B23F" w14:textId="77777777" w:rsidR="003C2373" w:rsidRDefault="003C2373" w:rsidP="00401889">
            <w:pPr>
              <w:pStyle w:val="TAC"/>
              <w:rPr>
                <w:noProof/>
              </w:rPr>
            </w:pPr>
            <w:r>
              <w:rPr>
                <w:noProof/>
              </w:rPr>
              <w:t>O</w:t>
            </w:r>
          </w:p>
        </w:tc>
        <w:tc>
          <w:tcPr>
            <w:tcW w:w="1166" w:type="dxa"/>
          </w:tcPr>
          <w:p w14:paraId="22A7F9C0" w14:textId="77777777" w:rsidR="003C2373" w:rsidRDefault="003C2373" w:rsidP="00401889">
            <w:pPr>
              <w:pStyle w:val="TAC"/>
              <w:rPr>
                <w:noProof/>
              </w:rPr>
            </w:pPr>
            <w:r>
              <w:rPr>
                <w:noProof/>
              </w:rPr>
              <w:t>0..1</w:t>
            </w:r>
          </w:p>
        </w:tc>
        <w:tc>
          <w:tcPr>
            <w:tcW w:w="3137" w:type="dxa"/>
          </w:tcPr>
          <w:p w14:paraId="2124EC94" w14:textId="77777777" w:rsidR="003C2373" w:rsidRDefault="003C2373" w:rsidP="00401889">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2094BB97" w14:textId="77777777" w:rsidR="003C2373" w:rsidRDefault="003C2373" w:rsidP="00401889">
            <w:pPr>
              <w:pStyle w:val="TAL"/>
              <w:rPr>
                <w:rFonts w:cs="Arial"/>
                <w:noProof/>
                <w:szCs w:val="18"/>
              </w:rPr>
            </w:pPr>
          </w:p>
        </w:tc>
      </w:tr>
      <w:tr w:rsidR="003C2373" w14:paraId="07B3849E" w14:textId="77777777" w:rsidTr="003C2373">
        <w:trPr>
          <w:jc w:val="center"/>
        </w:trPr>
        <w:tc>
          <w:tcPr>
            <w:tcW w:w="1643" w:type="dxa"/>
          </w:tcPr>
          <w:p w14:paraId="1F424E46" w14:textId="77777777" w:rsidR="003C2373" w:rsidRDefault="003C2373" w:rsidP="00401889">
            <w:pPr>
              <w:pStyle w:val="TAL"/>
              <w:rPr>
                <w:noProof/>
              </w:rPr>
            </w:pPr>
            <w:r>
              <w:rPr>
                <w:rFonts w:hint="eastAsia"/>
                <w:noProof/>
                <w:lang w:eastAsia="zh-CN"/>
              </w:rPr>
              <w:t>targetRfsp</w:t>
            </w:r>
          </w:p>
        </w:tc>
        <w:tc>
          <w:tcPr>
            <w:tcW w:w="1796" w:type="dxa"/>
          </w:tcPr>
          <w:p w14:paraId="4DC19FEE" w14:textId="77777777" w:rsidR="003C2373" w:rsidRDefault="003C2373" w:rsidP="00401889">
            <w:pPr>
              <w:pStyle w:val="TAL"/>
            </w:pPr>
            <w:proofErr w:type="spellStart"/>
            <w:r>
              <w:t>RfspIndex</w:t>
            </w:r>
            <w:proofErr w:type="spellEnd"/>
          </w:p>
        </w:tc>
        <w:tc>
          <w:tcPr>
            <w:tcW w:w="356" w:type="dxa"/>
          </w:tcPr>
          <w:p w14:paraId="182158C3" w14:textId="77777777" w:rsidR="003C2373" w:rsidRDefault="003C2373" w:rsidP="00401889">
            <w:pPr>
              <w:pStyle w:val="TAC"/>
              <w:rPr>
                <w:noProof/>
              </w:rPr>
            </w:pPr>
            <w:r>
              <w:rPr>
                <w:noProof/>
              </w:rPr>
              <w:t>C</w:t>
            </w:r>
          </w:p>
        </w:tc>
        <w:tc>
          <w:tcPr>
            <w:tcW w:w="1166" w:type="dxa"/>
          </w:tcPr>
          <w:p w14:paraId="5256E883" w14:textId="77777777" w:rsidR="003C2373" w:rsidRDefault="003C2373" w:rsidP="00401889">
            <w:pPr>
              <w:pStyle w:val="TAC"/>
              <w:rPr>
                <w:noProof/>
              </w:rPr>
            </w:pPr>
            <w:r>
              <w:rPr>
                <w:noProof/>
              </w:rPr>
              <w:t>0..1</w:t>
            </w:r>
          </w:p>
        </w:tc>
        <w:tc>
          <w:tcPr>
            <w:tcW w:w="3137" w:type="dxa"/>
          </w:tcPr>
          <w:p w14:paraId="6B22C1DA" w14:textId="77777777" w:rsidR="003C2373" w:rsidRDefault="003C2373" w:rsidP="00401889">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2F73C75A" w14:textId="77777777" w:rsidR="003C2373" w:rsidRDefault="003C2373" w:rsidP="00401889">
            <w:pPr>
              <w:pStyle w:val="TAL"/>
              <w:rPr>
                <w:rFonts w:cs="Arial"/>
                <w:noProof/>
                <w:szCs w:val="18"/>
              </w:rPr>
            </w:pPr>
            <w:proofErr w:type="spellStart"/>
            <w:r>
              <w:rPr>
                <w:lang w:eastAsia="zh-CN"/>
              </w:rPr>
              <w:t>TargetNSSAI</w:t>
            </w:r>
            <w:proofErr w:type="spellEnd"/>
          </w:p>
        </w:tc>
      </w:tr>
      <w:tr w:rsidR="003C2373" w14:paraId="79015878" w14:textId="77777777" w:rsidTr="003C2373">
        <w:trPr>
          <w:jc w:val="center"/>
        </w:trPr>
        <w:tc>
          <w:tcPr>
            <w:tcW w:w="1643" w:type="dxa"/>
          </w:tcPr>
          <w:p w14:paraId="0CF3485D" w14:textId="77777777" w:rsidR="003C2373" w:rsidRDefault="003C2373" w:rsidP="00401889">
            <w:pPr>
              <w:pStyle w:val="TAL"/>
              <w:rPr>
                <w:noProof/>
              </w:rPr>
            </w:pPr>
            <w:r>
              <w:rPr>
                <w:noProof/>
              </w:rPr>
              <w:t>smfSelInfo</w:t>
            </w:r>
          </w:p>
        </w:tc>
        <w:tc>
          <w:tcPr>
            <w:tcW w:w="1796" w:type="dxa"/>
          </w:tcPr>
          <w:p w14:paraId="6C2BDCA4" w14:textId="77777777" w:rsidR="003C2373" w:rsidRDefault="003C2373" w:rsidP="00401889">
            <w:pPr>
              <w:pStyle w:val="TAL"/>
            </w:pPr>
            <w:proofErr w:type="spellStart"/>
            <w:r>
              <w:t>SmfSelectionData</w:t>
            </w:r>
            <w:proofErr w:type="spellEnd"/>
          </w:p>
        </w:tc>
        <w:tc>
          <w:tcPr>
            <w:tcW w:w="356" w:type="dxa"/>
          </w:tcPr>
          <w:p w14:paraId="69BC7D02" w14:textId="77777777" w:rsidR="003C2373" w:rsidRDefault="003C2373" w:rsidP="00401889">
            <w:pPr>
              <w:pStyle w:val="TAC"/>
              <w:rPr>
                <w:noProof/>
              </w:rPr>
            </w:pPr>
            <w:r>
              <w:rPr>
                <w:noProof/>
              </w:rPr>
              <w:t>C</w:t>
            </w:r>
          </w:p>
        </w:tc>
        <w:tc>
          <w:tcPr>
            <w:tcW w:w="1166" w:type="dxa"/>
          </w:tcPr>
          <w:p w14:paraId="7F149242" w14:textId="77777777" w:rsidR="003C2373" w:rsidRDefault="003C2373" w:rsidP="00401889">
            <w:pPr>
              <w:pStyle w:val="TAC"/>
              <w:rPr>
                <w:noProof/>
              </w:rPr>
            </w:pPr>
            <w:r>
              <w:rPr>
                <w:noProof/>
              </w:rPr>
              <w:t>0..1</w:t>
            </w:r>
          </w:p>
        </w:tc>
        <w:tc>
          <w:tcPr>
            <w:tcW w:w="3137" w:type="dxa"/>
          </w:tcPr>
          <w:p w14:paraId="533BFAB1" w14:textId="77777777" w:rsidR="003C2373" w:rsidRDefault="003C2373" w:rsidP="00401889">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3F0D36F0" w14:textId="77777777" w:rsidR="003C2373" w:rsidRDefault="003C2373" w:rsidP="00401889">
            <w:pPr>
              <w:pStyle w:val="TAL"/>
              <w:rPr>
                <w:rFonts w:cs="Arial"/>
                <w:noProof/>
                <w:szCs w:val="18"/>
              </w:rPr>
            </w:pPr>
            <w:r>
              <w:rPr>
                <w:rFonts w:cs="Arial"/>
                <w:noProof/>
                <w:szCs w:val="18"/>
              </w:rPr>
              <w:t>DNNReplacementControl</w:t>
            </w:r>
          </w:p>
        </w:tc>
      </w:tr>
      <w:tr w:rsidR="003C2373" w14:paraId="61C96308" w14:textId="77777777" w:rsidTr="003C2373">
        <w:trPr>
          <w:jc w:val="center"/>
        </w:trPr>
        <w:tc>
          <w:tcPr>
            <w:tcW w:w="1643" w:type="dxa"/>
          </w:tcPr>
          <w:p w14:paraId="43ABF824" w14:textId="77777777" w:rsidR="003C2373" w:rsidRDefault="003C2373" w:rsidP="00401889">
            <w:pPr>
              <w:pStyle w:val="TAL"/>
              <w:rPr>
                <w:noProof/>
              </w:rPr>
            </w:pPr>
            <w:r>
              <w:rPr>
                <w:noProof/>
              </w:rPr>
              <w:t>ueAmbr</w:t>
            </w:r>
          </w:p>
        </w:tc>
        <w:tc>
          <w:tcPr>
            <w:tcW w:w="1796" w:type="dxa"/>
          </w:tcPr>
          <w:p w14:paraId="375B635B" w14:textId="77777777" w:rsidR="003C2373" w:rsidRDefault="003C2373" w:rsidP="00401889">
            <w:pPr>
              <w:pStyle w:val="TAL"/>
            </w:pPr>
            <w:proofErr w:type="spellStart"/>
            <w:r>
              <w:t>Ambr</w:t>
            </w:r>
            <w:proofErr w:type="spellEnd"/>
          </w:p>
        </w:tc>
        <w:tc>
          <w:tcPr>
            <w:tcW w:w="356" w:type="dxa"/>
          </w:tcPr>
          <w:p w14:paraId="47FF7193" w14:textId="77777777" w:rsidR="003C2373" w:rsidRDefault="003C2373" w:rsidP="00401889">
            <w:pPr>
              <w:pStyle w:val="TAC"/>
              <w:rPr>
                <w:noProof/>
              </w:rPr>
            </w:pPr>
            <w:r>
              <w:rPr>
                <w:noProof/>
              </w:rPr>
              <w:t>C</w:t>
            </w:r>
          </w:p>
        </w:tc>
        <w:tc>
          <w:tcPr>
            <w:tcW w:w="1166" w:type="dxa"/>
          </w:tcPr>
          <w:p w14:paraId="2DB4F43D" w14:textId="77777777" w:rsidR="003C2373" w:rsidRDefault="003C2373" w:rsidP="00401889">
            <w:pPr>
              <w:pStyle w:val="TAC"/>
              <w:rPr>
                <w:noProof/>
              </w:rPr>
            </w:pPr>
            <w:r>
              <w:rPr>
                <w:noProof/>
              </w:rPr>
              <w:t>0..1</w:t>
            </w:r>
          </w:p>
        </w:tc>
        <w:tc>
          <w:tcPr>
            <w:tcW w:w="3137" w:type="dxa"/>
          </w:tcPr>
          <w:p w14:paraId="120A87DA" w14:textId="77777777" w:rsidR="003C2373" w:rsidRDefault="003C2373" w:rsidP="00401889">
            <w:pPr>
              <w:pStyle w:val="TAL"/>
              <w:rPr>
                <w:noProof/>
              </w:rPr>
            </w:pPr>
            <w:r>
              <w:rPr>
                <w:noProof/>
              </w:rPr>
              <w:t>UE-AMBR as part of the AMF Access and Mobility Policy.</w:t>
            </w:r>
          </w:p>
        </w:tc>
        <w:tc>
          <w:tcPr>
            <w:tcW w:w="1389" w:type="dxa"/>
          </w:tcPr>
          <w:p w14:paraId="390A78CF" w14:textId="77777777" w:rsidR="003C2373" w:rsidRDefault="003C2373" w:rsidP="00401889">
            <w:pPr>
              <w:pStyle w:val="TAL"/>
              <w:rPr>
                <w:rFonts w:cs="Arial"/>
                <w:noProof/>
                <w:szCs w:val="18"/>
              </w:rPr>
            </w:pPr>
            <w:r>
              <w:rPr>
                <w:rFonts w:cs="Arial"/>
                <w:noProof/>
                <w:szCs w:val="18"/>
              </w:rPr>
              <w:t>UE-AMBR_Authorization</w:t>
            </w:r>
          </w:p>
        </w:tc>
      </w:tr>
      <w:tr w:rsidR="003C2373" w14:paraId="60DC8CA0" w14:textId="77777777" w:rsidTr="003C2373">
        <w:trPr>
          <w:jc w:val="center"/>
        </w:trPr>
        <w:tc>
          <w:tcPr>
            <w:tcW w:w="1643" w:type="dxa"/>
          </w:tcPr>
          <w:p w14:paraId="05E90ED7" w14:textId="77777777" w:rsidR="003C2373" w:rsidRDefault="003C2373" w:rsidP="00401889">
            <w:pPr>
              <w:pStyle w:val="TAL"/>
              <w:rPr>
                <w:noProof/>
              </w:rPr>
            </w:pPr>
            <w:r>
              <w:rPr>
                <w:rFonts w:hint="eastAsia"/>
                <w:noProof/>
                <w:lang w:eastAsia="zh-CN"/>
              </w:rPr>
              <w:t>ueSliceMbr</w:t>
            </w:r>
            <w:r>
              <w:rPr>
                <w:noProof/>
                <w:lang w:eastAsia="zh-CN"/>
              </w:rPr>
              <w:t>s</w:t>
            </w:r>
          </w:p>
        </w:tc>
        <w:tc>
          <w:tcPr>
            <w:tcW w:w="1796" w:type="dxa"/>
          </w:tcPr>
          <w:p w14:paraId="58EAF4EB" w14:textId="77777777" w:rsidR="003C2373" w:rsidRDefault="003C2373" w:rsidP="00401889">
            <w:pPr>
              <w:pStyle w:val="TAL"/>
            </w:pPr>
            <w:proofErr w:type="gramStart"/>
            <w:r>
              <w:t>array(</w:t>
            </w:r>
            <w:proofErr w:type="spellStart"/>
            <w:proofErr w:type="gramEnd"/>
            <w:r>
              <w:t>UeSliceMbr</w:t>
            </w:r>
            <w:proofErr w:type="spellEnd"/>
            <w:r>
              <w:t>)</w:t>
            </w:r>
          </w:p>
        </w:tc>
        <w:tc>
          <w:tcPr>
            <w:tcW w:w="356" w:type="dxa"/>
          </w:tcPr>
          <w:p w14:paraId="48C2B8A8" w14:textId="77777777" w:rsidR="003C2373" w:rsidRDefault="003C2373" w:rsidP="00401889">
            <w:pPr>
              <w:pStyle w:val="TAC"/>
              <w:rPr>
                <w:noProof/>
              </w:rPr>
            </w:pPr>
            <w:r>
              <w:rPr>
                <w:noProof/>
              </w:rPr>
              <w:t>O</w:t>
            </w:r>
          </w:p>
        </w:tc>
        <w:tc>
          <w:tcPr>
            <w:tcW w:w="1166" w:type="dxa"/>
          </w:tcPr>
          <w:p w14:paraId="7132E456" w14:textId="77777777" w:rsidR="003C2373" w:rsidRDefault="003C2373" w:rsidP="00401889">
            <w:pPr>
              <w:pStyle w:val="TAC"/>
              <w:rPr>
                <w:noProof/>
              </w:rPr>
            </w:pPr>
            <w:r>
              <w:rPr>
                <w:noProof/>
              </w:rPr>
              <w:t>0..1</w:t>
            </w:r>
          </w:p>
        </w:tc>
        <w:tc>
          <w:tcPr>
            <w:tcW w:w="3137" w:type="dxa"/>
          </w:tcPr>
          <w:p w14:paraId="486EB93E" w14:textId="77777777" w:rsidR="003C2373" w:rsidRDefault="003C2373" w:rsidP="00401889">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5AC55F0E" w14:textId="77777777" w:rsidR="003C2373" w:rsidRDefault="003C2373" w:rsidP="004018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C2373" w14:paraId="1777A88D" w14:textId="77777777" w:rsidTr="003C2373">
        <w:trPr>
          <w:jc w:val="center"/>
        </w:trPr>
        <w:tc>
          <w:tcPr>
            <w:tcW w:w="1643" w:type="dxa"/>
          </w:tcPr>
          <w:p w14:paraId="080BCF96" w14:textId="77777777" w:rsidR="003C2373" w:rsidRDefault="003C2373" w:rsidP="00401889">
            <w:pPr>
              <w:pStyle w:val="TAL"/>
              <w:rPr>
                <w:noProof/>
              </w:rPr>
            </w:pPr>
            <w:r>
              <w:rPr>
                <w:noProof/>
              </w:rPr>
              <w:t>pras</w:t>
            </w:r>
          </w:p>
        </w:tc>
        <w:tc>
          <w:tcPr>
            <w:tcW w:w="1796" w:type="dxa"/>
          </w:tcPr>
          <w:p w14:paraId="482771D4" w14:textId="77777777" w:rsidR="003C2373" w:rsidRDefault="003C2373" w:rsidP="00401889">
            <w:pPr>
              <w:pStyle w:val="TAL"/>
            </w:pPr>
            <w:proofErr w:type="gramStart"/>
            <w:r>
              <w:t>map(</w:t>
            </w:r>
            <w:proofErr w:type="spellStart"/>
            <w:proofErr w:type="gramEnd"/>
            <w:r>
              <w:t>PresenceInfoRm</w:t>
            </w:r>
            <w:proofErr w:type="spellEnd"/>
            <w:r>
              <w:t>)</w:t>
            </w:r>
          </w:p>
        </w:tc>
        <w:tc>
          <w:tcPr>
            <w:tcW w:w="356" w:type="dxa"/>
          </w:tcPr>
          <w:p w14:paraId="2C469EAB" w14:textId="77777777" w:rsidR="003C2373" w:rsidRDefault="003C2373" w:rsidP="00401889">
            <w:pPr>
              <w:pStyle w:val="TAC"/>
              <w:rPr>
                <w:noProof/>
              </w:rPr>
            </w:pPr>
            <w:r>
              <w:rPr>
                <w:noProof/>
              </w:rPr>
              <w:t>C</w:t>
            </w:r>
          </w:p>
        </w:tc>
        <w:tc>
          <w:tcPr>
            <w:tcW w:w="1166" w:type="dxa"/>
          </w:tcPr>
          <w:p w14:paraId="2C41D8FE" w14:textId="77777777" w:rsidR="003C2373" w:rsidRDefault="003C2373" w:rsidP="00401889">
            <w:pPr>
              <w:pStyle w:val="TAC"/>
              <w:rPr>
                <w:noProof/>
              </w:rPr>
            </w:pPr>
            <w:r>
              <w:rPr>
                <w:noProof/>
              </w:rPr>
              <w:t>1..N</w:t>
            </w:r>
          </w:p>
        </w:tc>
        <w:tc>
          <w:tcPr>
            <w:tcW w:w="3137" w:type="dxa"/>
          </w:tcPr>
          <w:p w14:paraId="752E5E10" w14:textId="77777777" w:rsidR="003C2373" w:rsidRDefault="003C2373" w:rsidP="00401889">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0EDB8B32" w14:textId="77777777" w:rsidR="003C2373" w:rsidRDefault="003C2373" w:rsidP="00401889">
            <w:pPr>
              <w:pStyle w:val="TAL"/>
              <w:rPr>
                <w:rFonts w:cs="Arial"/>
                <w:noProof/>
                <w:szCs w:val="18"/>
              </w:rPr>
            </w:pPr>
          </w:p>
        </w:tc>
      </w:tr>
      <w:tr w:rsidR="003C2373" w14:paraId="21AD12E8" w14:textId="77777777" w:rsidTr="003C2373">
        <w:trPr>
          <w:jc w:val="center"/>
        </w:trPr>
        <w:tc>
          <w:tcPr>
            <w:tcW w:w="1643" w:type="dxa"/>
          </w:tcPr>
          <w:p w14:paraId="6489E337" w14:textId="77777777" w:rsidR="003C2373" w:rsidRDefault="003C2373" w:rsidP="00401889">
            <w:pPr>
              <w:pStyle w:val="TAL"/>
              <w:rPr>
                <w:noProof/>
              </w:rPr>
            </w:pPr>
            <w:r>
              <w:rPr>
                <w:noProof/>
                <w:lang w:eastAsia="zh-CN"/>
              </w:rPr>
              <w:t>pcfUeInfo</w:t>
            </w:r>
          </w:p>
        </w:tc>
        <w:tc>
          <w:tcPr>
            <w:tcW w:w="1796" w:type="dxa"/>
          </w:tcPr>
          <w:p w14:paraId="18DEA573" w14:textId="77777777" w:rsidR="003C2373" w:rsidRDefault="003C2373" w:rsidP="00401889">
            <w:pPr>
              <w:pStyle w:val="TAL"/>
            </w:pPr>
            <w:proofErr w:type="spellStart"/>
            <w:r>
              <w:t>PcfUeCallbackInfo</w:t>
            </w:r>
            <w:proofErr w:type="spellEnd"/>
          </w:p>
        </w:tc>
        <w:tc>
          <w:tcPr>
            <w:tcW w:w="356" w:type="dxa"/>
          </w:tcPr>
          <w:p w14:paraId="307DF8E8" w14:textId="77777777" w:rsidR="003C2373" w:rsidRDefault="003C2373" w:rsidP="00401889">
            <w:pPr>
              <w:pStyle w:val="TAC"/>
              <w:rPr>
                <w:noProof/>
              </w:rPr>
            </w:pPr>
            <w:r>
              <w:rPr>
                <w:noProof/>
              </w:rPr>
              <w:t>O</w:t>
            </w:r>
          </w:p>
        </w:tc>
        <w:tc>
          <w:tcPr>
            <w:tcW w:w="1166" w:type="dxa"/>
          </w:tcPr>
          <w:p w14:paraId="6BC2A4BC" w14:textId="77777777" w:rsidR="003C2373" w:rsidRDefault="003C2373" w:rsidP="00401889">
            <w:pPr>
              <w:pStyle w:val="TAC"/>
              <w:rPr>
                <w:noProof/>
              </w:rPr>
            </w:pPr>
            <w:r>
              <w:t>0..1</w:t>
            </w:r>
          </w:p>
        </w:tc>
        <w:tc>
          <w:tcPr>
            <w:tcW w:w="3137" w:type="dxa"/>
          </w:tcPr>
          <w:p w14:paraId="2536B2F0" w14:textId="77777777" w:rsidR="003C2373" w:rsidRDefault="003C2373" w:rsidP="00401889">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3E7B77BB" w14:textId="77777777" w:rsidR="003C2373" w:rsidRDefault="003C2373" w:rsidP="00401889">
            <w:pPr>
              <w:pStyle w:val="TAL"/>
              <w:rPr>
                <w:rFonts w:cs="Arial"/>
                <w:noProof/>
                <w:szCs w:val="18"/>
              </w:rPr>
            </w:pPr>
            <w:proofErr w:type="spellStart"/>
            <w:r>
              <w:rPr>
                <w:lang w:eastAsia="zh-CN"/>
              </w:rPr>
              <w:t>AMInfluence</w:t>
            </w:r>
            <w:proofErr w:type="spellEnd"/>
          </w:p>
        </w:tc>
      </w:tr>
      <w:tr w:rsidR="003C2373" w14:paraId="03651971" w14:textId="77777777" w:rsidTr="003C2373">
        <w:trPr>
          <w:jc w:val="center"/>
        </w:trPr>
        <w:tc>
          <w:tcPr>
            <w:tcW w:w="1643" w:type="dxa"/>
          </w:tcPr>
          <w:p w14:paraId="07BB1D2F" w14:textId="77777777" w:rsidR="003C2373" w:rsidRDefault="003C2373" w:rsidP="00401889">
            <w:pPr>
              <w:pStyle w:val="TAL"/>
              <w:rPr>
                <w:noProof/>
              </w:rPr>
            </w:pPr>
            <w:proofErr w:type="spellStart"/>
            <w:r>
              <w:t>matchPdus</w:t>
            </w:r>
            <w:proofErr w:type="spellEnd"/>
          </w:p>
        </w:tc>
        <w:tc>
          <w:tcPr>
            <w:tcW w:w="1796" w:type="dxa"/>
          </w:tcPr>
          <w:p w14:paraId="305B51D1" w14:textId="77777777" w:rsidR="003C2373" w:rsidRDefault="003C2373" w:rsidP="00401889">
            <w:pPr>
              <w:pStyle w:val="TAL"/>
            </w:pPr>
            <w:proofErr w:type="gramStart"/>
            <w:r>
              <w:t>array(</w:t>
            </w:r>
            <w:proofErr w:type="spellStart"/>
            <w:proofErr w:type="gramEnd"/>
            <w:r>
              <w:t>PduSessionInfo</w:t>
            </w:r>
            <w:proofErr w:type="spellEnd"/>
            <w:r>
              <w:t>)</w:t>
            </w:r>
          </w:p>
        </w:tc>
        <w:tc>
          <w:tcPr>
            <w:tcW w:w="356" w:type="dxa"/>
          </w:tcPr>
          <w:p w14:paraId="3A5E8C2D" w14:textId="77777777" w:rsidR="003C2373" w:rsidRDefault="003C2373" w:rsidP="00401889">
            <w:pPr>
              <w:pStyle w:val="TAC"/>
              <w:rPr>
                <w:noProof/>
              </w:rPr>
            </w:pPr>
            <w:r>
              <w:t>C</w:t>
            </w:r>
          </w:p>
        </w:tc>
        <w:tc>
          <w:tcPr>
            <w:tcW w:w="1166" w:type="dxa"/>
          </w:tcPr>
          <w:p w14:paraId="58347E9A" w14:textId="77777777" w:rsidR="003C2373" w:rsidRDefault="003C2373" w:rsidP="00401889">
            <w:pPr>
              <w:pStyle w:val="TAC"/>
              <w:rPr>
                <w:noProof/>
              </w:rPr>
            </w:pPr>
            <w:proofErr w:type="gramStart"/>
            <w:r>
              <w:t>1..N</w:t>
            </w:r>
            <w:proofErr w:type="gramEnd"/>
          </w:p>
        </w:tc>
        <w:tc>
          <w:tcPr>
            <w:tcW w:w="3137" w:type="dxa"/>
          </w:tcPr>
          <w:p w14:paraId="70E9B521" w14:textId="77777777" w:rsidR="003C2373" w:rsidRDefault="003C2373" w:rsidP="00401889">
            <w:pPr>
              <w:pStyle w:val="TAL"/>
            </w:pPr>
            <w:r>
              <w:t>Indicates the matched PDU session(s) for which the PCF for the UE information in the "</w:t>
            </w:r>
            <w:proofErr w:type="spellStart"/>
            <w:r>
              <w:t>pcfUeInfo</w:t>
            </w:r>
            <w:proofErr w:type="spellEnd"/>
            <w:r>
              <w:t>" attribute shall be forwarded to the SMF.</w:t>
            </w:r>
          </w:p>
          <w:p w14:paraId="50D6B55D" w14:textId="77777777" w:rsidR="003C2373" w:rsidRDefault="003C2373" w:rsidP="00401889">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57F88CB9" w14:textId="77777777" w:rsidR="003C2373" w:rsidRDefault="003C2373" w:rsidP="00401889">
            <w:pPr>
              <w:pStyle w:val="TAL"/>
              <w:rPr>
                <w:noProof/>
              </w:rPr>
            </w:pPr>
            <w:r>
              <w:t>(NOTE 4)</w:t>
            </w:r>
          </w:p>
        </w:tc>
        <w:tc>
          <w:tcPr>
            <w:tcW w:w="1389" w:type="dxa"/>
          </w:tcPr>
          <w:p w14:paraId="753B6A2C" w14:textId="77777777" w:rsidR="003C2373" w:rsidRDefault="003C2373" w:rsidP="00401889">
            <w:pPr>
              <w:pStyle w:val="TAL"/>
              <w:rPr>
                <w:rFonts w:cs="Arial"/>
                <w:noProof/>
                <w:szCs w:val="18"/>
              </w:rPr>
            </w:pPr>
            <w:proofErr w:type="spellStart"/>
            <w:r>
              <w:rPr>
                <w:lang w:eastAsia="zh-CN"/>
              </w:rPr>
              <w:t>AMInfluence</w:t>
            </w:r>
            <w:proofErr w:type="spellEnd"/>
          </w:p>
        </w:tc>
      </w:tr>
      <w:tr w:rsidR="003C2373" w14:paraId="28C82245" w14:textId="77777777" w:rsidTr="003C2373">
        <w:trPr>
          <w:jc w:val="center"/>
        </w:trPr>
        <w:tc>
          <w:tcPr>
            <w:tcW w:w="1643" w:type="dxa"/>
          </w:tcPr>
          <w:p w14:paraId="588DB67A" w14:textId="77777777" w:rsidR="003C2373" w:rsidRDefault="003C2373" w:rsidP="00401889">
            <w:pPr>
              <w:pStyle w:val="TAL"/>
            </w:pPr>
            <w:r>
              <w:rPr>
                <w:noProof/>
              </w:rPr>
              <w:lastRenderedPageBreak/>
              <w:t>asTimeDisParam</w:t>
            </w:r>
          </w:p>
        </w:tc>
        <w:tc>
          <w:tcPr>
            <w:tcW w:w="1796" w:type="dxa"/>
          </w:tcPr>
          <w:p w14:paraId="4F9E4986" w14:textId="77777777" w:rsidR="003C2373" w:rsidRDefault="003C2373" w:rsidP="00401889">
            <w:pPr>
              <w:pStyle w:val="TAL"/>
            </w:pPr>
            <w:proofErr w:type="spellStart"/>
            <w:r>
              <w:t>AsTimeDistributionParam</w:t>
            </w:r>
            <w:proofErr w:type="spellEnd"/>
          </w:p>
        </w:tc>
        <w:tc>
          <w:tcPr>
            <w:tcW w:w="356" w:type="dxa"/>
          </w:tcPr>
          <w:p w14:paraId="06778668" w14:textId="77777777" w:rsidR="003C2373" w:rsidRDefault="003C2373" w:rsidP="00401889">
            <w:pPr>
              <w:pStyle w:val="TAC"/>
            </w:pPr>
            <w:r>
              <w:rPr>
                <w:noProof/>
              </w:rPr>
              <w:t>O</w:t>
            </w:r>
          </w:p>
        </w:tc>
        <w:tc>
          <w:tcPr>
            <w:tcW w:w="1166" w:type="dxa"/>
          </w:tcPr>
          <w:p w14:paraId="326BE666" w14:textId="77777777" w:rsidR="003C2373" w:rsidRDefault="003C2373" w:rsidP="00401889">
            <w:pPr>
              <w:pStyle w:val="TAC"/>
            </w:pPr>
            <w:r>
              <w:t>0..1</w:t>
            </w:r>
          </w:p>
        </w:tc>
        <w:tc>
          <w:tcPr>
            <w:tcW w:w="3137" w:type="dxa"/>
          </w:tcPr>
          <w:p w14:paraId="7072ADBE" w14:textId="77777777" w:rsidR="003C2373" w:rsidRDefault="003C2373" w:rsidP="00401889">
            <w:pPr>
              <w:pStyle w:val="TAL"/>
            </w:pPr>
            <w:r>
              <w:rPr>
                <w:noProof/>
              </w:rPr>
              <w:t>Contains the 5G acess stratum time distribution parameters.</w:t>
            </w:r>
          </w:p>
        </w:tc>
        <w:tc>
          <w:tcPr>
            <w:tcW w:w="1389" w:type="dxa"/>
          </w:tcPr>
          <w:p w14:paraId="7A80584B" w14:textId="77777777" w:rsidR="003C2373" w:rsidRDefault="003C2373" w:rsidP="00401889">
            <w:pPr>
              <w:pStyle w:val="TAL"/>
              <w:rPr>
                <w:lang w:eastAsia="zh-CN"/>
              </w:rPr>
            </w:pPr>
            <w:r>
              <w:rPr>
                <w:lang w:eastAsia="zh-CN"/>
              </w:rPr>
              <w:t>5GAccessStratumTime</w:t>
            </w:r>
          </w:p>
        </w:tc>
      </w:tr>
      <w:tr w:rsidR="003C2373" w14:paraId="0A3FD63B" w14:textId="77777777" w:rsidTr="003C2373">
        <w:trPr>
          <w:jc w:val="center"/>
          <w:ins w:id="134" w:author="Susana Fernandez" w:date="2023-04-03T09:02:00Z"/>
        </w:trPr>
        <w:tc>
          <w:tcPr>
            <w:tcW w:w="1643" w:type="dxa"/>
          </w:tcPr>
          <w:p w14:paraId="67F5A95F" w14:textId="26053A79" w:rsidR="003C2373" w:rsidRDefault="000D2AA1" w:rsidP="003C2373">
            <w:pPr>
              <w:pStyle w:val="TAL"/>
              <w:rPr>
                <w:ins w:id="135" w:author="Susana Fernandez" w:date="2023-04-03T09:02:00Z"/>
                <w:noProof/>
              </w:rPr>
            </w:pPr>
            <w:ins w:id="136" w:author="Susana Fernandez 1" w:date="2023-04-20T18:09:00Z">
              <w:r>
                <w:rPr>
                  <w:noProof/>
                </w:rPr>
                <w:t>snssaiRep</w:t>
              </w:r>
            </w:ins>
            <w:ins w:id="137" w:author="Susana Fernandez 1" w:date="2023-04-20T19:38:00Z">
              <w:r w:rsidR="00A76623">
                <w:rPr>
                  <w:noProof/>
                </w:rPr>
                <w:t>l</w:t>
              </w:r>
            </w:ins>
            <w:ins w:id="138" w:author="Susana Fernandez 1" w:date="2023-04-20T18:09:00Z">
              <w:r>
                <w:rPr>
                  <w:noProof/>
                </w:rPr>
                <w:t>Infos</w:t>
              </w:r>
            </w:ins>
          </w:p>
        </w:tc>
        <w:tc>
          <w:tcPr>
            <w:tcW w:w="1796" w:type="dxa"/>
          </w:tcPr>
          <w:p w14:paraId="566F85D7" w14:textId="544B5726" w:rsidR="003C2373" w:rsidRDefault="00280A55" w:rsidP="003C2373">
            <w:pPr>
              <w:pStyle w:val="TAL"/>
              <w:rPr>
                <w:ins w:id="139" w:author="Susana Fernandez" w:date="2023-04-03T09:02:00Z"/>
              </w:rPr>
            </w:pPr>
            <w:proofErr w:type="gramStart"/>
            <w:ins w:id="140" w:author="Susana Fernandez 2" w:date="2023-06-01T12:04:00Z">
              <w:r>
                <w:rPr>
                  <w:lang w:eastAsia="zh-CN"/>
                </w:rPr>
                <w:t>map</w:t>
              </w:r>
            </w:ins>
            <w:ins w:id="141" w:author="Susana Fernandez" w:date="2023-04-03T09:02:00Z">
              <w:r w:rsidR="003C2373">
                <w:rPr>
                  <w:lang w:eastAsia="zh-CN"/>
                </w:rPr>
                <w:t>(</w:t>
              </w:r>
            </w:ins>
            <w:proofErr w:type="spellStart"/>
            <w:proofErr w:type="gramEnd"/>
            <w:ins w:id="142" w:author="Susana Fernandez 1" w:date="2023-04-20T12:26:00Z">
              <w:r w:rsidR="007F466C">
                <w:rPr>
                  <w:lang w:eastAsia="zh-CN"/>
                </w:rPr>
                <w:t>Snssai</w:t>
              </w:r>
            </w:ins>
            <w:ins w:id="143" w:author="Susana Fernandez" w:date="2023-04-03T09:02:00Z">
              <w:r w:rsidR="003C2373">
                <w:rPr>
                  <w:lang w:eastAsia="zh-CN"/>
                </w:rPr>
                <w:t>ReplaceInfo</w:t>
              </w:r>
              <w:proofErr w:type="spellEnd"/>
              <w:r w:rsidR="003C2373">
                <w:rPr>
                  <w:lang w:eastAsia="zh-CN"/>
                </w:rPr>
                <w:t>)</w:t>
              </w:r>
            </w:ins>
          </w:p>
        </w:tc>
        <w:tc>
          <w:tcPr>
            <w:tcW w:w="356" w:type="dxa"/>
          </w:tcPr>
          <w:p w14:paraId="0F6E6B44" w14:textId="2D01A300" w:rsidR="003C2373" w:rsidRDefault="003C2373" w:rsidP="003C2373">
            <w:pPr>
              <w:pStyle w:val="TAC"/>
              <w:rPr>
                <w:ins w:id="144" w:author="Susana Fernandez" w:date="2023-04-03T09:02:00Z"/>
                <w:noProof/>
              </w:rPr>
            </w:pPr>
            <w:ins w:id="145" w:author="Susana Fernandez" w:date="2023-04-03T09:02:00Z">
              <w:r>
                <w:t>O</w:t>
              </w:r>
            </w:ins>
          </w:p>
        </w:tc>
        <w:tc>
          <w:tcPr>
            <w:tcW w:w="1166" w:type="dxa"/>
          </w:tcPr>
          <w:p w14:paraId="1A15C13C" w14:textId="32D6FDF5" w:rsidR="003C2373" w:rsidRDefault="003C2373" w:rsidP="003C2373">
            <w:pPr>
              <w:pStyle w:val="TAC"/>
              <w:rPr>
                <w:ins w:id="146" w:author="Susana Fernandez" w:date="2023-04-03T09:02:00Z"/>
              </w:rPr>
            </w:pPr>
            <w:proofErr w:type="gramStart"/>
            <w:ins w:id="147" w:author="Susana Fernandez" w:date="2023-04-03T09:02:00Z">
              <w:r>
                <w:rPr>
                  <w:lang w:eastAsia="zh-CN"/>
                </w:rPr>
                <w:t>1..N</w:t>
              </w:r>
              <w:proofErr w:type="gramEnd"/>
            </w:ins>
          </w:p>
        </w:tc>
        <w:tc>
          <w:tcPr>
            <w:tcW w:w="3137" w:type="dxa"/>
          </w:tcPr>
          <w:p w14:paraId="4FA2D0BF" w14:textId="5BA0C4D6" w:rsidR="003C2373" w:rsidRDefault="00767C68" w:rsidP="003C2373">
            <w:pPr>
              <w:pStyle w:val="TAL"/>
              <w:rPr>
                <w:ins w:id="148" w:author="Susana Fernandez" w:date="2023-04-03T09:02:00Z"/>
                <w:noProof/>
              </w:rPr>
            </w:pPr>
            <w:ins w:id="149" w:author="Huawei [Abdessamad] 2023-04 r1" w:date="2023-04-15T20:00:00Z">
              <w:r>
                <w:t xml:space="preserve">Contains the </w:t>
              </w:r>
            </w:ins>
            <w:ins w:id="150" w:author="Huawei [Abdessamad] 2023-04 r1" w:date="2023-04-15T20:01:00Z">
              <w:r>
                <w:t xml:space="preserve">network slice replacement related </w:t>
              </w:r>
            </w:ins>
            <w:ins w:id="151" w:author="Susana Fernandez" w:date="2023-04-03T09:02:00Z">
              <w:r w:rsidR="003C2373">
                <w:t>Information.</w:t>
              </w:r>
            </w:ins>
            <w:r w:rsidR="00CA674C" w:rsidRPr="003107D3">
              <w:t xml:space="preserve"> </w:t>
            </w:r>
            <w:ins w:id="152" w:author="Susana Fernandez" w:date="2023-04-18T10:31:00Z">
              <w:r w:rsidR="00CA674C" w:rsidRPr="003107D3">
                <w:t xml:space="preserve">The key used in this map for each entry is the </w:t>
              </w:r>
              <w:proofErr w:type="spellStart"/>
              <w:r w:rsidR="00CA674C" w:rsidRPr="003107D3">
                <w:t>s</w:t>
              </w:r>
            </w:ins>
            <w:ins w:id="153" w:author="Susana Fernandez" w:date="2023-04-18T10:35:00Z">
              <w:r w:rsidR="00CA674C">
                <w:t>nssai</w:t>
              </w:r>
            </w:ins>
            <w:proofErr w:type="spellEnd"/>
            <w:ins w:id="154" w:author="Susana Fernandez" w:date="2023-04-18T10:31:00Z">
              <w:r w:rsidR="00CA674C" w:rsidRPr="003107D3">
                <w:t xml:space="preserve"> attribute</w:t>
              </w:r>
            </w:ins>
            <w:ins w:id="155" w:author="Susana Fernandez" w:date="2023-04-18T10:36:00Z">
              <w:r w:rsidR="00CA674C">
                <w:t xml:space="preserve"> within</w:t>
              </w:r>
            </w:ins>
            <w:r w:rsidR="009F22EC">
              <w:t xml:space="preserve"> </w:t>
            </w:r>
            <w:proofErr w:type="spellStart"/>
            <w:ins w:id="156" w:author="Susana Fernandez" w:date="2023-04-18T10:36:00Z">
              <w:r w:rsidR="00CA674C">
                <w:t>NetSliceReplaceInfo</w:t>
              </w:r>
              <w:proofErr w:type="spellEnd"/>
              <w:r w:rsidR="00CA674C">
                <w:t>.</w:t>
              </w:r>
            </w:ins>
          </w:p>
        </w:tc>
        <w:tc>
          <w:tcPr>
            <w:tcW w:w="1389" w:type="dxa"/>
          </w:tcPr>
          <w:p w14:paraId="342F00D6" w14:textId="7804524D" w:rsidR="003C2373" w:rsidRDefault="00A762A4" w:rsidP="003C2373">
            <w:pPr>
              <w:pStyle w:val="TAL"/>
              <w:rPr>
                <w:ins w:id="157" w:author="Susana Fernandez" w:date="2023-04-03T09:02:00Z"/>
                <w:lang w:eastAsia="zh-CN"/>
              </w:rPr>
            </w:pPr>
            <w:ins w:id="158" w:author="Susana Fernandez 1" w:date="2023-04-20T08:57:00Z">
              <w:r>
                <w:rPr>
                  <w:lang w:eastAsia="zh-CN"/>
                </w:rPr>
                <w:t>FFS</w:t>
              </w:r>
            </w:ins>
          </w:p>
        </w:tc>
      </w:tr>
      <w:tr w:rsidR="003C2373" w14:paraId="0AC2E0AF" w14:textId="77777777" w:rsidTr="003C2373">
        <w:trPr>
          <w:jc w:val="center"/>
        </w:trPr>
        <w:tc>
          <w:tcPr>
            <w:tcW w:w="1643" w:type="dxa"/>
          </w:tcPr>
          <w:p w14:paraId="20D76FA2" w14:textId="77777777" w:rsidR="003C2373" w:rsidRDefault="003C2373" w:rsidP="003C2373">
            <w:pPr>
              <w:pStyle w:val="TAL"/>
              <w:rPr>
                <w:noProof/>
              </w:rPr>
            </w:pPr>
            <w:r>
              <w:rPr>
                <w:noProof/>
              </w:rPr>
              <w:t>suppFeat</w:t>
            </w:r>
          </w:p>
        </w:tc>
        <w:tc>
          <w:tcPr>
            <w:tcW w:w="1796" w:type="dxa"/>
          </w:tcPr>
          <w:p w14:paraId="03E26708" w14:textId="77777777" w:rsidR="003C2373" w:rsidRDefault="003C2373" w:rsidP="003C2373">
            <w:pPr>
              <w:pStyle w:val="TAL"/>
            </w:pPr>
            <w:r>
              <w:rPr>
                <w:noProof/>
                <w:lang w:eastAsia="zh-CN"/>
              </w:rPr>
              <w:t>SupportedFeatures</w:t>
            </w:r>
          </w:p>
        </w:tc>
        <w:tc>
          <w:tcPr>
            <w:tcW w:w="356" w:type="dxa"/>
          </w:tcPr>
          <w:p w14:paraId="1F9754D5" w14:textId="77777777" w:rsidR="003C2373" w:rsidRDefault="003C2373" w:rsidP="003C2373">
            <w:pPr>
              <w:pStyle w:val="TAC"/>
              <w:rPr>
                <w:noProof/>
              </w:rPr>
            </w:pPr>
            <w:r>
              <w:rPr>
                <w:noProof/>
              </w:rPr>
              <w:t>C</w:t>
            </w:r>
          </w:p>
        </w:tc>
        <w:tc>
          <w:tcPr>
            <w:tcW w:w="1166" w:type="dxa"/>
          </w:tcPr>
          <w:p w14:paraId="0B9E2854" w14:textId="77777777" w:rsidR="003C2373" w:rsidRDefault="003C2373" w:rsidP="003C2373">
            <w:pPr>
              <w:pStyle w:val="TAC"/>
            </w:pPr>
            <w:r>
              <w:rPr>
                <w:noProof/>
              </w:rPr>
              <w:t>0..1</w:t>
            </w:r>
          </w:p>
        </w:tc>
        <w:tc>
          <w:tcPr>
            <w:tcW w:w="3137" w:type="dxa"/>
          </w:tcPr>
          <w:p w14:paraId="4D7DD3CA" w14:textId="77777777" w:rsidR="003C2373" w:rsidRDefault="003C2373" w:rsidP="003C237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6F32CBD7" w14:textId="77777777" w:rsidR="003C2373" w:rsidRDefault="003C2373" w:rsidP="003C2373">
            <w:pPr>
              <w:pStyle w:val="TAL"/>
              <w:rPr>
                <w:lang w:eastAsia="zh-CN"/>
              </w:rPr>
            </w:pPr>
            <w:proofErr w:type="spellStart"/>
            <w:r>
              <w:rPr>
                <w:lang w:eastAsia="zh-CN"/>
              </w:rPr>
              <w:t>FeatureRenegotiation</w:t>
            </w:r>
            <w:proofErr w:type="spellEnd"/>
          </w:p>
        </w:tc>
      </w:tr>
      <w:tr w:rsidR="003C2373" w14:paraId="6C934D26" w14:textId="77777777" w:rsidTr="003C2373">
        <w:trPr>
          <w:jc w:val="center"/>
        </w:trPr>
        <w:tc>
          <w:tcPr>
            <w:tcW w:w="9487" w:type="dxa"/>
            <w:gridSpan w:val="6"/>
          </w:tcPr>
          <w:p w14:paraId="4D535E0C" w14:textId="77777777" w:rsidR="003C2373" w:rsidRDefault="003C2373" w:rsidP="003C237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24BD019" w14:textId="77777777" w:rsidR="003C2373" w:rsidRDefault="003C2373" w:rsidP="003C2373">
            <w:pPr>
              <w:pStyle w:val="TAN"/>
            </w:pPr>
            <w:r>
              <w:t>NOTE 2:</w:t>
            </w:r>
            <w:r>
              <w:tab/>
              <w:t xml:space="preserve">The "SMF_SELECT_CH" trigger may be met only for new PDU sessions, </w:t>
            </w:r>
            <w:proofErr w:type="gramStart"/>
            <w:r>
              <w:t>i.e.</w:t>
            </w:r>
            <w:proofErr w:type="gramEnd"/>
            <w:r>
              <w:t xml:space="preserve"> it shall not apply to ongoing PDU sessions.</w:t>
            </w:r>
          </w:p>
          <w:p w14:paraId="017B0B7A" w14:textId="77777777" w:rsidR="003C2373" w:rsidRDefault="003C2373" w:rsidP="003C237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AM Policy Association resource related to the notification.</w:t>
            </w:r>
          </w:p>
          <w:p w14:paraId="42E1D41E" w14:textId="68740A3B" w:rsidR="003C2373" w:rsidRDefault="003C2373" w:rsidP="003C2373">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7C9B2F7" w14:textId="77777777" w:rsidR="003C2373" w:rsidRDefault="003C2373" w:rsidP="003C2373">
      <w:pPr>
        <w:rPr>
          <w:noProof/>
        </w:rPr>
      </w:pPr>
    </w:p>
    <w:p w14:paraId="485B4079" w14:textId="7E133EAE" w:rsidR="003C2373" w:rsidRDefault="003C2373" w:rsidP="003C2373">
      <w:pPr>
        <w:pStyle w:val="EditorsNote"/>
        <w:rPr>
          <w:ins w:id="159" w:author="Susana Fernandez 1" w:date="2023-04-20T08:58:00Z"/>
        </w:rPr>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622302D0" w14:textId="75F33C4F" w:rsidR="00A762A4" w:rsidRDefault="00A762A4" w:rsidP="00D022C5">
      <w:pPr>
        <w:pStyle w:val="EditorsNote"/>
      </w:pPr>
      <w:ins w:id="160" w:author="Susana Fernandez 1" w:date="2023-04-20T08:58:00Z">
        <w:r>
          <w:t>Editor’s Note: Name of the feature for the support of network slice replacement is FFS</w:t>
        </w:r>
      </w:ins>
      <w:ins w:id="161" w:author="Susana Fernandez 1" w:date="2023-04-20T13:54:00Z">
        <w:r w:rsidR="00956224">
          <w:t>.</w:t>
        </w:r>
      </w:ins>
    </w:p>
    <w:p w14:paraId="3DAB2E73" w14:textId="5860C169" w:rsidR="007B6070" w:rsidRPr="008C6891" w:rsidRDefault="007B6070" w:rsidP="007B60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0B4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792CF67" w14:textId="77777777" w:rsidR="00467163" w:rsidRDefault="00467163" w:rsidP="00467163">
      <w:pPr>
        <w:pStyle w:val="Heading2"/>
        <w:rPr>
          <w:noProof/>
          <w:lang w:eastAsia="zh-CN"/>
        </w:rPr>
      </w:pPr>
      <w:bookmarkStart w:id="162" w:name="_Toc28011152"/>
      <w:bookmarkStart w:id="163" w:name="_Toc34138015"/>
      <w:bookmarkStart w:id="164" w:name="_Toc36037610"/>
      <w:bookmarkStart w:id="165" w:name="_Toc39051712"/>
      <w:bookmarkStart w:id="166" w:name="_Toc43363304"/>
      <w:bookmarkStart w:id="167" w:name="_Toc45132911"/>
      <w:bookmarkStart w:id="168" w:name="_Toc49871642"/>
      <w:bookmarkStart w:id="169" w:name="_Toc50023532"/>
      <w:bookmarkStart w:id="170" w:name="_Toc51761212"/>
      <w:bookmarkStart w:id="171" w:name="_Toc67492696"/>
      <w:bookmarkStart w:id="172" w:name="_Toc74838430"/>
      <w:bookmarkStart w:id="173" w:name="_Toc104311254"/>
      <w:bookmarkStart w:id="174" w:name="_Toc104385934"/>
      <w:bookmarkStart w:id="175" w:name="_Toc104407129"/>
      <w:bookmarkStart w:id="176" w:name="_Toc104408422"/>
      <w:bookmarkStart w:id="177" w:name="_Toc104546016"/>
      <w:bookmarkStart w:id="178" w:name="_Toc129179543"/>
      <w:r>
        <w:rPr>
          <w:noProof/>
        </w:rPr>
        <w:t>5.8</w:t>
      </w:r>
      <w:r>
        <w:rPr>
          <w:noProof/>
          <w:lang w:eastAsia="zh-CN"/>
        </w:rPr>
        <w:tab/>
        <w:t>Feature negotiation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62B85C7" w14:textId="77777777" w:rsidR="00467163" w:rsidRDefault="00467163" w:rsidP="0046716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EB7D139" w14:textId="77777777" w:rsidR="00467163" w:rsidRDefault="00467163" w:rsidP="0046716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467163" w14:paraId="24788719" w14:textId="77777777" w:rsidTr="00401889">
        <w:trPr>
          <w:gridAfter w:val="1"/>
          <w:wAfter w:w="36" w:type="dxa"/>
          <w:jc w:val="center"/>
        </w:trPr>
        <w:tc>
          <w:tcPr>
            <w:tcW w:w="1602" w:type="dxa"/>
            <w:shd w:val="clear" w:color="auto" w:fill="C0C0C0"/>
            <w:hideMark/>
          </w:tcPr>
          <w:p w14:paraId="7CE25ECE" w14:textId="77777777" w:rsidR="00467163" w:rsidRDefault="00467163" w:rsidP="00401889">
            <w:pPr>
              <w:pStyle w:val="TAH"/>
              <w:rPr>
                <w:noProof/>
              </w:rPr>
            </w:pPr>
            <w:r>
              <w:rPr>
                <w:noProof/>
              </w:rPr>
              <w:t>Feature number</w:t>
            </w:r>
          </w:p>
        </w:tc>
        <w:tc>
          <w:tcPr>
            <w:tcW w:w="2321" w:type="dxa"/>
            <w:shd w:val="clear" w:color="auto" w:fill="C0C0C0"/>
            <w:hideMark/>
          </w:tcPr>
          <w:p w14:paraId="135C02A5" w14:textId="77777777" w:rsidR="00467163" w:rsidRDefault="00467163" w:rsidP="00401889">
            <w:pPr>
              <w:pStyle w:val="TAH"/>
              <w:rPr>
                <w:noProof/>
              </w:rPr>
            </w:pPr>
            <w:r>
              <w:rPr>
                <w:noProof/>
              </w:rPr>
              <w:t>Feature Name</w:t>
            </w:r>
          </w:p>
        </w:tc>
        <w:tc>
          <w:tcPr>
            <w:tcW w:w="5644" w:type="dxa"/>
            <w:shd w:val="clear" w:color="auto" w:fill="C0C0C0"/>
            <w:hideMark/>
          </w:tcPr>
          <w:p w14:paraId="4BDE2685" w14:textId="77777777" w:rsidR="00467163" w:rsidRDefault="00467163" w:rsidP="00401889">
            <w:pPr>
              <w:pStyle w:val="TAH"/>
              <w:rPr>
                <w:noProof/>
              </w:rPr>
            </w:pPr>
            <w:r>
              <w:rPr>
                <w:noProof/>
              </w:rPr>
              <w:t>Description</w:t>
            </w:r>
          </w:p>
        </w:tc>
      </w:tr>
      <w:tr w:rsidR="00467163" w14:paraId="4FE7E42F" w14:textId="77777777" w:rsidTr="00401889">
        <w:trPr>
          <w:gridAfter w:val="1"/>
          <w:wAfter w:w="36" w:type="dxa"/>
          <w:jc w:val="center"/>
        </w:trPr>
        <w:tc>
          <w:tcPr>
            <w:tcW w:w="1602" w:type="dxa"/>
          </w:tcPr>
          <w:p w14:paraId="3EE38833" w14:textId="77777777" w:rsidR="00467163" w:rsidRDefault="00467163" w:rsidP="00401889">
            <w:pPr>
              <w:pStyle w:val="TAL"/>
              <w:rPr>
                <w:noProof/>
              </w:rPr>
            </w:pPr>
            <w:r>
              <w:rPr>
                <w:noProof/>
              </w:rPr>
              <w:t>1</w:t>
            </w:r>
          </w:p>
        </w:tc>
        <w:tc>
          <w:tcPr>
            <w:tcW w:w="2321" w:type="dxa"/>
          </w:tcPr>
          <w:p w14:paraId="39ECD642" w14:textId="77777777" w:rsidR="00467163" w:rsidRDefault="00467163" w:rsidP="00401889">
            <w:pPr>
              <w:pStyle w:val="TAL"/>
              <w:rPr>
                <w:noProof/>
              </w:rPr>
            </w:pPr>
            <w:r>
              <w:rPr>
                <w:noProof/>
              </w:rPr>
              <w:t>SliceSupport</w:t>
            </w:r>
          </w:p>
        </w:tc>
        <w:tc>
          <w:tcPr>
            <w:tcW w:w="5644" w:type="dxa"/>
          </w:tcPr>
          <w:p w14:paraId="4DE471A0" w14:textId="77777777" w:rsidR="00467163" w:rsidRDefault="00467163" w:rsidP="00401889">
            <w:pPr>
              <w:pStyle w:val="TAL"/>
              <w:rPr>
                <w:rFonts w:cs="Arial"/>
                <w:noProof/>
                <w:szCs w:val="18"/>
              </w:rPr>
            </w:pPr>
            <w:r>
              <w:rPr>
                <w:rFonts w:cs="Arial"/>
                <w:noProof/>
                <w:szCs w:val="18"/>
              </w:rPr>
              <w:t>Indicates the support of AM policies differentiation based on the awareness of the allowed NSSAI.</w:t>
            </w:r>
          </w:p>
        </w:tc>
      </w:tr>
      <w:tr w:rsidR="00467163" w14:paraId="078A864C" w14:textId="77777777" w:rsidTr="00401889">
        <w:trPr>
          <w:gridAfter w:val="1"/>
          <w:wAfter w:w="36" w:type="dxa"/>
          <w:jc w:val="center"/>
        </w:trPr>
        <w:tc>
          <w:tcPr>
            <w:tcW w:w="1602" w:type="dxa"/>
          </w:tcPr>
          <w:p w14:paraId="0E29CFD8" w14:textId="77777777" w:rsidR="00467163" w:rsidRDefault="00467163" w:rsidP="00401889">
            <w:pPr>
              <w:pStyle w:val="TAL"/>
              <w:rPr>
                <w:noProof/>
              </w:rPr>
            </w:pPr>
            <w:r>
              <w:rPr>
                <w:noProof/>
              </w:rPr>
              <w:t>2</w:t>
            </w:r>
          </w:p>
        </w:tc>
        <w:tc>
          <w:tcPr>
            <w:tcW w:w="2321" w:type="dxa"/>
          </w:tcPr>
          <w:p w14:paraId="7517531A" w14:textId="77777777" w:rsidR="00467163" w:rsidRDefault="00467163" w:rsidP="00401889">
            <w:pPr>
              <w:pStyle w:val="TAL"/>
              <w:rPr>
                <w:noProof/>
              </w:rPr>
            </w:pPr>
            <w:proofErr w:type="spellStart"/>
            <w:r>
              <w:rPr>
                <w:rFonts w:eastAsia="Times New Roman"/>
              </w:rPr>
              <w:t>PendingTransaction</w:t>
            </w:r>
            <w:proofErr w:type="spellEnd"/>
          </w:p>
        </w:tc>
        <w:tc>
          <w:tcPr>
            <w:tcW w:w="5644" w:type="dxa"/>
          </w:tcPr>
          <w:p w14:paraId="1ADC1125" w14:textId="77777777" w:rsidR="00467163" w:rsidRDefault="00467163" w:rsidP="0040188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67163" w14:paraId="11CA1871" w14:textId="77777777" w:rsidTr="00401889">
        <w:trPr>
          <w:gridAfter w:val="1"/>
          <w:wAfter w:w="36" w:type="dxa"/>
          <w:jc w:val="center"/>
        </w:trPr>
        <w:tc>
          <w:tcPr>
            <w:tcW w:w="1602" w:type="dxa"/>
          </w:tcPr>
          <w:p w14:paraId="684EBA85" w14:textId="77777777" w:rsidR="00467163" w:rsidRDefault="00467163" w:rsidP="00401889">
            <w:pPr>
              <w:pStyle w:val="TAL"/>
              <w:rPr>
                <w:noProof/>
              </w:rPr>
            </w:pPr>
            <w:r>
              <w:rPr>
                <w:noProof/>
              </w:rPr>
              <w:t>3</w:t>
            </w:r>
          </w:p>
        </w:tc>
        <w:tc>
          <w:tcPr>
            <w:tcW w:w="2321" w:type="dxa"/>
          </w:tcPr>
          <w:p w14:paraId="2F5660E6" w14:textId="77777777" w:rsidR="00467163" w:rsidRDefault="00467163" w:rsidP="00401889">
            <w:pPr>
              <w:pStyle w:val="TAL"/>
            </w:pPr>
            <w:r>
              <w:t>UE-</w:t>
            </w:r>
            <w:proofErr w:type="spellStart"/>
            <w:r>
              <w:t>AMBR_Authorization</w:t>
            </w:r>
            <w:proofErr w:type="spellEnd"/>
          </w:p>
        </w:tc>
        <w:tc>
          <w:tcPr>
            <w:tcW w:w="5644" w:type="dxa"/>
          </w:tcPr>
          <w:p w14:paraId="1FD03691" w14:textId="77777777" w:rsidR="00467163" w:rsidRDefault="00467163" w:rsidP="00401889">
            <w:pPr>
              <w:pStyle w:val="TAL"/>
            </w:pPr>
            <w:r>
              <w:t>Indicates the support of UE-AMBR control by the PCF in the serving network.</w:t>
            </w:r>
          </w:p>
        </w:tc>
      </w:tr>
      <w:tr w:rsidR="00467163" w14:paraId="7095E40D" w14:textId="77777777" w:rsidTr="00401889">
        <w:trPr>
          <w:gridAfter w:val="1"/>
          <w:wAfter w:w="36" w:type="dxa"/>
          <w:jc w:val="center"/>
        </w:trPr>
        <w:tc>
          <w:tcPr>
            <w:tcW w:w="1602" w:type="dxa"/>
          </w:tcPr>
          <w:p w14:paraId="111870A2" w14:textId="77777777" w:rsidR="00467163" w:rsidRDefault="00467163" w:rsidP="00401889">
            <w:pPr>
              <w:pStyle w:val="TAL"/>
              <w:rPr>
                <w:noProof/>
              </w:rPr>
            </w:pPr>
            <w:r>
              <w:rPr>
                <w:noProof/>
              </w:rPr>
              <w:t>4</w:t>
            </w:r>
          </w:p>
        </w:tc>
        <w:tc>
          <w:tcPr>
            <w:tcW w:w="2321" w:type="dxa"/>
          </w:tcPr>
          <w:p w14:paraId="71A5B890" w14:textId="77777777" w:rsidR="00467163" w:rsidRDefault="00467163" w:rsidP="00401889">
            <w:pPr>
              <w:pStyle w:val="TAL"/>
            </w:pPr>
            <w:proofErr w:type="spellStart"/>
            <w:r>
              <w:t>DNNReplacementControl</w:t>
            </w:r>
            <w:proofErr w:type="spellEnd"/>
          </w:p>
        </w:tc>
        <w:tc>
          <w:tcPr>
            <w:tcW w:w="5644" w:type="dxa"/>
          </w:tcPr>
          <w:p w14:paraId="7DA6519D" w14:textId="77777777" w:rsidR="00467163" w:rsidRDefault="00467163" w:rsidP="00401889">
            <w:pPr>
              <w:pStyle w:val="TAL"/>
            </w:pPr>
            <w:r>
              <w:t>Indicates the support of DNN replacement control.</w:t>
            </w:r>
          </w:p>
        </w:tc>
      </w:tr>
      <w:tr w:rsidR="00467163" w14:paraId="180241E4" w14:textId="77777777" w:rsidTr="00401889">
        <w:trPr>
          <w:gridAfter w:val="1"/>
          <w:wAfter w:w="36" w:type="dxa"/>
          <w:jc w:val="center"/>
        </w:trPr>
        <w:tc>
          <w:tcPr>
            <w:tcW w:w="1602" w:type="dxa"/>
          </w:tcPr>
          <w:p w14:paraId="415AB5D7" w14:textId="77777777" w:rsidR="00467163" w:rsidRDefault="00467163" w:rsidP="00401889">
            <w:pPr>
              <w:pStyle w:val="TAL"/>
              <w:rPr>
                <w:noProof/>
              </w:rPr>
            </w:pPr>
            <w:r>
              <w:rPr>
                <w:noProof/>
              </w:rPr>
              <w:t>5</w:t>
            </w:r>
          </w:p>
        </w:tc>
        <w:tc>
          <w:tcPr>
            <w:tcW w:w="2321" w:type="dxa"/>
          </w:tcPr>
          <w:p w14:paraId="4FFEE154" w14:textId="77777777" w:rsidR="00467163" w:rsidRDefault="00467163" w:rsidP="00401889">
            <w:pPr>
              <w:pStyle w:val="TAL"/>
            </w:pPr>
            <w:proofErr w:type="spellStart"/>
            <w:r>
              <w:t>MultipleAccessTypes</w:t>
            </w:r>
            <w:proofErr w:type="spellEnd"/>
          </w:p>
        </w:tc>
        <w:tc>
          <w:tcPr>
            <w:tcW w:w="5644" w:type="dxa"/>
          </w:tcPr>
          <w:p w14:paraId="001746C2" w14:textId="77777777" w:rsidR="00467163" w:rsidRDefault="00467163" w:rsidP="00401889">
            <w:pPr>
              <w:pStyle w:val="TAL"/>
            </w:pPr>
            <w:r>
              <w:t>Indicates the support of AM policies for the multiple access types where the served UE is camping.</w:t>
            </w:r>
          </w:p>
        </w:tc>
      </w:tr>
      <w:tr w:rsidR="00467163" w14:paraId="48048A37" w14:textId="77777777" w:rsidTr="00401889">
        <w:trPr>
          <w:gridAfter w:val="1"/>
          <w:wAfter w:w="36" w:type="dxa"/>
          <w:jc w:val="center"/>
        </w:trPr>
        <w:tc>
          <w:tcPr>
            <w:tcW w:w="1602" w:type="dxa"/>
          </w:tcPr>
          <w:p w14:paraId="29A69143" w14:textId="77777777" w:rsidR="00467163" w:rsidRDefault="00467163" w:rsidP="00401889">
            <w:pPr>
              <w:pStyle w:val="TAL"/>
              <w:rPr>
                <w:noProof/>
              </w:rPr>
            </w:pPr>
            <w:r>
              <w:rPr>
                <w:noProof/>
              </w:rPr>
              <w:t>6</w:t>
            </w:r>
          </w:p>
        </w:tc>
        <w:tc>
          <w:tcPr>
            <w:tcW w:w="2321" w:type="dxa"/>
          </w:tcPr>
          <w:p w14:paraId="761F78C5" w14:textId="77777777" w:rsidR="00467163" w:rsidRDefault="00467163" w:rsidP="00401889">
            <w:pPr>
              <w:pStyle w:val="TAL"/>
            </w:pPr>
            <w:proofErr w:type="spellStart"/>
            <w:r>
              <w:t>WirelineWirelessConvergence</w:t>
            </w:r>
            <w:proofErr w:type="spellEnd"/>
          </w:p>
        </w:tc>
        <w:tc>
          <w:tcPr>
            <w:tcW w:w="5644" w:type="dxa"/>
          </w:tcPr>
          <w:p w14:paraId="3069057E" w14:textId="77777777" w:rsidR="00467163" w:rsidRDefault="00467163" w:rsidP="00401889">
            <w:pPr>
              <w:pStyle w:val="TAL"/>
            </w:pPr>
            <w:r>
              <w:t>Indicates the support of Wireline and Wireless access convergence.</w:t>
            </w:r>
          </w:p>
        </w:tc>
      </w:tr>
      <w:tr w:rsidR="00467163" w14:paraId="06A63A04" w14:textId="77777777" w:rsidTr="00401889">
        <w:trPr>
          <w:gridAfter w:val="1"/>
          <w:wAfter w:w="36" w:type="dxa"/>
          <w:jc w:val="center"/>
        </w:trPr>
        <w:tc>
          <w:tcPr>
            <w:tcW w:w="1602" w:type="dxa"/>
          </w:tcPr>
          <w:p w14:paraId="713738D8" w14:textId="77777777" w:rsidR="00467163" w:rsidRDefault="00467163" w:rsidP="00401889">
            <w:pPr>
              <w:pStyle w:val="TAL"/>
              <w:rPr>
                <w:noProof/>
              </w:rPr>
            </w:pPr>
            <w:r>
              <w:rPr>
                <w:noProof/>
              </w:rPr>
              <w:t>7</w:t>
            </w:r>
          </w:p>
        </w:tc>
        <w:tc>
          <w:tcPr>
            <w:tcW w:w="2321" w:type="dxa"/>
          </w:tcPr>
          <w:p w14:paraId="6E8CA0A4" w14:textId="77777777" w:rsidR="00467163" w:rsidRDefault="00467163" w:rsidP="00401889">
            <w:pPr>
              <w:pStyle w:val="TAL"/>
            </w:pPr>
            <w:proofErr w:type="spellStart"/>
            <w:r>
              <w:t>ImmediateReport</w:t>
            </w:r>
            <w:proofErr w:type="spellEnd"/>
          </w:p>
        </w:tc>
        <w:tc>
          <w:tcPr>
            <w:tcW w:w="5644" w:type="dxa"/>
          </w:tcPr>
          <w:p w14:paraId="23FB9C41" w14:textId="77777777" w:rsidR="00467163" w:rsidRDefault="00467163" w:rsidP="00401889">
            <w:pPr>
              <w:pStyle w:val="TAL"/>
            </w:pPr>
            <w:r>
              <w:t>Indicates the support of the current applicable values report corresponding to the policy control request triggers for policy update notification.</w:t>
            </w:r>
          </w:p>
        </w:tc>
      </w:tr>
      <w:tr w:rsidR="00467163" w14:paraId="388B0BE9" w14:textId="77777777" w:rsidTr="00401889">
        <w:trPr>
          <w:gridAfter w:val="1"/>
          <w:wAfter w:w="36" w:type="dxa"/>
          <w:jc w:val="center"/>
        </w:trPr>
        <w:tc>
          <w:tcPr>
            <w:tcW w:w="1602" w:type="dxa"/>
          </w:tcPr>
          <w:p w14:paraId="320C5B1C" w14:textId="77777777" w:rsidR="00467163" w:rsidRDefault="00467163" w:rsidP="00401889">
            <w:pPr>
              <w:pStyle w:val="TAL"/>
              <w:rPr>
                <w:noProof/>
              </w:rPr>
            </w:pPr>
            <w:r>
              <w:rPr>
                <w:noProof/>
              </w:rPr>
              <w:t>8</w:t>
            </w:r>
          </w:p>
        </w:tc>
        <w:tc>
          <w:tcPr>
            <w:tcW w:w="2321" w:type="dxa"/>
          </w:tcPr>
          <w:p w14:paraId="1F1008BB" w14:textId="77777777" w:rsidR="00467163" w:rsidRDefault="00467163" w:rsidP="00401889">
            <w:pPr>
              <w:pStyle w:val="TAL"/>
            </w:pPr>
            <w:r>
              <w:t>ES3XX</w:t>
            </w:r>
          </w:p>
        </w:tc>
        <w:tc>
          <w:tcPr>
            <w:tcW w:w="5644" w:type="dxa"/>
          </w:tcPr>
          <w:p w14:paraId="452BB351" w14:textId="77777777" w:rsidR="00467163" w:rsidRDefault="00467163" w:rsidP="0040188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67163" w14:paraId="671FF5D9" w14:textId="77777777" w:rsidTr="00401889">
        <w:trPr>
          <w:gridAfter w:val="1"/>
          <w:wAfter w:w="36" w:type="dxa"/>
          <w:jc w:val="center"/>
        </w:trPr>
        <w:tc>
          <w:tcPr>
            <w:tcW w:w="1602" w:type="dxa"/>
          </w:tcPr>
          <w:p w14:paraId="4954A92F" w14:textId="77777777" w:rsidR="00467163" w:rsidRDefault="00467163" w:rsidP="00401889">
            <w:pPr>
              <w:pStyle w:val="TAL"/>
              <w:rPr>
                <w:noProof/>
              </w:rPr>
            </w:pPr>
            <w:r>
              <w:rPr>
                <w:noProof/>
                <w:lang w:eastAsia="zh-CN"/>
              </w:rPr>
              <w:t>9</w:t>
            </w:r>
          </w:p>
        </w:tc>
        <w:tc>
          <w:tcPr>
            <w:tcW w:w="2321" w:type="dxa"/>
          </w:tcPr>
          <w:p w14:paraId="4FEB4B1D" w14:textId="77777777" w:rsidR="00467163" w:rsidRDefault="00467163" w:rsidP="00401889">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10AD659D" w14:textId="77777777" w:rsidR="00467163" w:rsidRDefault="00467163" w:rsidP="00401889">
            <w:pPr>
              <w:pStyle w:val="TAL"/>
            </w:pPr>
            <w:r>
              <w:t>Indicates the support of UE-Slice-MBR control by the PCF in the serving network.</w:t>
            </w:r>
          </w:p>
        </w:tc>
      </w:tr>
      <w:tr w:rsidR="00467163" w14:paraId="35B96292" w14:textId="77777777" w:rsidTr="00401889">
        <w:trPr>
          <w:gridAfter w:val="1"/>
          <w:wAfter w:w="36" w:type="dxa"/>
          <w:jc w:val="center"/>
        </w:trPr>
        <w:tc>
          <w:tcPr>
            <w:tcW w:w="1602" w:type="dxa"/>
          </w:tcPr>
          <w:p w14:paraId="5027806A" w14:textId="77777777" w:rsidR="00467163" w:rsidRDefault="00467163" w:rsidP="00401889">
            <w:pPr>
              <w:pStyle w:val="TAL"/>
              <w:rPr>
                <w:noProof/>
                <w:lang w:eastAsia="zh-CN"/>
              </w:rPr>
            </w:pPr>
            <w:r>
              <w:rPr>
                <w:noProof/>
                <w:lang w:eastAsia="zh-CN"/>
              </w:rPr>
              <w:t>10</w:t>
            </w:r>
          </w:p>
        </w:tc>
        <w:tc>
          <w:tcPr>
            <w:tcW w:w="2321" w:type="dxa"/>
          </w:tcPr>
          <w:p w14:paraId="167642A5" w14:textId="77777777" w:rsidR="00467163" w:rsidRDefault="00467163" w:rsidP="00401889">
            <w:pPr>
              <w:pStyle w:val="TAL"/>
              <w:rPr>
                <w:lang w:eastAsia="zh-CN"/>
              </w:rPr>
            </w:pPr>
            <w:proofErr w:type="spellStart"/>
            <w:r>
              <w:rPr>
                <w:lang w:eastAsia="zh-CN"/>
              </w:rPr>
              <w:t>AMInfluence</w:t>
            </w:r>
            <w:proofErr w:type="spellEnd"/>
          </w:p>
        </w:tc>
        <w:tc>
          <w:tcPr>
            <w:tcW w:w="5644" w:type="dxa"/>
          </w:tcPr>
          <w:p w14:paraId="51E76924" w14:textId="77777777" w:rsidR="00467163" w:rsidRDefault="00467163" w:rsidP="00401889">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67163" w14:paraId="177349EA" w14:textId="77777777" w:rsidTr="00401889">
        <w:trPr>
          <w:gridAfter w:val="1"/>
          <w:wAfter w:w="36" w:type="dxa"/>
          <w:jc w:val="center"/>
        </w:trPr>
        <w:tc>
          <w:tcPr>
            <w:tcW w:w="1602" w:type="dxa"/>
          </w:tcPr>
          <w:p w14:paraId="2407425F" w14:textId="77777777" w:rsidR="00467163" w:rsidRDefault="00467163" w:rsidP="00401889">
            <w:pPr>
              <w:pStyle w:val="TAL"/>
              <w:rPr>
                <w:noProof/>
                <w:lang w:eastAsia="zh-CN"/>
              </w:rPr>
            </w:pPr>
            <w:r>
              <w:rPr>
                <w:lang w:eastAsia="zh-CN"/>
              </w:rPr>
              <w:t>11</w:t>
            </w:r>
          </w:p>
        </w:tc>
        <w:tc>
          <w:tcPr>
            <w:tcW w:w="2321" w:type="dxa"/>
          </w:tcPr>
          <w:p w14:paraId="458A0D5B" w14:textId="77777777" w:rsidR="00467163" w:rsidRDefault="00467163" w:rsidP="00401889">
            <w:pPr>
              <w:pStyle w:val="TAL"/>
              <w:rPr>
                <w:lang w:eastAsia="zh-CN"/>
              </w:rPr>
            </w:pPr>
            <w:proofErr w:type="spellStart"/>
            <w:r>
              <w:rPr>
                <w:lang w:eastAsia="zh-CN"/>
              </w:rPr>
              <w:t>EneNA</w:t>
            </w:r>
            <w:proofErr w:type="spellEnd"/>
          </w:p>
        </w:tc>
        <w:tc>
          <w:tcPr>
            <w:tcW w:w="5644" w:type="dxa"/>
          </w:tcPr>
          <w:p w14:paraId="5C2F238A" w14:textId="77777777" w:rsidR="00467163" w:rsidRDefault="00467163" w:rsidP="00401889">
            <w:pPr>
              <w:pStyle w:val="TAL"/>
            </w:pPr>
            <w:r>
              <w:t>This feature indicates the support of NWDAF data reporting.</w:t>
            </w:r>
          </w:p>
        </w:tc>
      </w:tr>
      <w:tr w:rsidR="00467163" w14:paraId="1F1BBADC" w14:textId="77777777" w:rsidTr="00401889">
        <w:trPr>
          <w:gridAfter w:val="1"/>
          <w:wAfter w:w="36" w:type="dxa"/>
          <w:jc w:val="center"/>
        </w:trPr>
        <w:tc>
          <w:tcPr>
            <w:tcW w:w="1602" w:type="dxa"/>
          </w:tcPr>
          <w:p w14:paraId="3CE7553F" w14:textId="77777777" w:rsidR="00467163" w:rsidRDefault="00467163" w:rsidP="00401889">
            <w:pPr>
              <w:pStyle w:val="TAL"/>
              <w:rPr>
                <w:lang w:eastAsia="zh-CN"/>
              </w:rPr>
            </w:pPr>
            <w:r>
              <w:rPr>
                <w:rFonts w:hint="eastAsia"/>
                <w:noProof/>
                <w:lang w:eastAsia="zh-CN"/>
              </w:rPr>
              <w:t>1</w:t>
            </w:r>
            <w:r>
              <w:rPr>
                <w:noProof/>
                <w:lang w:eastAsia="zh-CN"/>
              </w:rPr>
              <w:t>2</w:t>
            </w:r>
          </w:p>
        </w:tc>
        <w:tc>
          <w:tcPr>
            <w:tcW w:w="2321" w:type="dxa"/>
          </w:tcPr>
          <w:p w14:paraId="11BE376B" w14:textId="77777777" w:rsidR="00467163" w:rsidRDefault="00467163" w:rsidP="00401889">
            <w:pPr>
              <w:pStyle w:val="TAL"/>
              <w:rPr>
                <w:lang w:eastAsia="zh-CN"/>
              </w:rPr>
            </w:pPr>
            <w:proofErr w:type="spellStart"/>
            <w:r>
              <w:rPr>
                <w:lang w:eastAsia="zh-CN"/>
              </w:rPr>
              <w:t>TargetNSSAI</w:t>
            </w:r>
            <w:proofErr w:type="spellEnd"/>
          </w:p>
        </w:tc>
        <w:tc>
          <w:tcPr>
            <w:tcW w:w="5644" w:type="dxa"/>
          </w:tcPr>
          <w:p w14:paraId="4960BC11" w14:textId="77777777" w:rsidR="00467163" w:rsidRDefault="00467163" w:rsidP="00401889">
            <w:pPr>
              <w:pStyle w:val="TAL"/>
            </w:pPr>
            <w:bookmarkStart w:id="179" w:name="_Hlk72842131"/>
            <w:r>
              <w:t>Indicates the support</w:t>
            </w:r>
            <w:r w:rsidRPr="00FD7857">
              <w:t xml:space="preserve"> </w:t>
            </w:r>
            <w:r>
              <w:t xml:space="preserve">for </w:t>
            </w:r>
            <w:r w:rsidRPr="00FD7857">
              <w:t xml:space="preserve">RFSP </w:t>
            </w:r>
            <w:r>
              <w:t>I</w:t>
            </w:r>
            <w:r w:rsidRPr="00FD7857">
              <w:t>ndex</w:t>
            </w:r>
            <w:bookmarkEnd w:id="179"/>
            <w:r w:rsidRPr="00FD7857">
              <w:t xml:space="preserve"> associated </w:t>
            </w:r>
            <w:r>
              <w:t>with</w:t>
            </w:r>
            <w:r w:rsidRPr="00FD7857">
              <w:t xml:space="preserve"> the Target NSSAI</w:t>
            </w:r>
            <w:r>
              <w:t>.</w:t>
            </w:r>
          </w:p>
        </w:tc>
      </w:tr>
      <w:tr w:rsidR="00467163" w14:paraId="5B3385A7" w14:textId="77777777" w:rsidTr="00401889">
        <w:trPr>
          <w:gridAfter w:val="1"/>
          <w:wAfter w:w="36" w:type="dxa"/>
          <w:jc w:val="center"/>
        </w:trPr>
        <w:tc>
          <w:tcPr>
            <w:tcW w:w="1602" w:type="dxa"/>
          </w:tcPr>
          <w:p w14:paraId="05DC45DE" w14:textId="77777777" w:rsidR="00467163" w:rsidRDefault="00467163" w:rsidP="00401889">
            <w:pPr>
              <w:pStyle w:val="TAL"/>
              <w:rPr>
                <w:noProof/>
                <w:lang w:eastAsia="zh-CN"/>
              </w:rPr>
            </w:pPr>
            <w:r>
              <w:rPr>
                <w:noProof/>
                <w:lang w:eastAsia="zh-CN"/>
              </w:rPr>
              <w:t>13</w:t>
            </w:r>
          </w:p>
        </w:tc>
        <w:tc>
          <w:tcPr>
            <w:tcW w:w="2321" w:type="dxa"/>
          </w:tcPr>
          <w:p w14:paraId="6E71151C" w14:textId="77777777" w:rsidR="00467163" w:rsidRDefault="00467163" w:rsidP="00401889">
            <w:pPr>
              <w:pStyle w:val="TAL"/>
              <w:rPr>
                <w:lang w:eastAsia="zh-CN"/>
              </w:rPr>
            </w:pPr>
            <w:r>
              <w:rPr>
                <w:lang w:eastAsia="zh-CN"/>
              </w:rPr>
              <w:t>5GAccessStratumTime</w:t>
            </w:r>
          </w:p>
        </w:tc>
        <w:tc>
          <w:tcPr>
            <w:tcW w:w="5644" w:type="dxa"/>
          </w:tcPr>
          <w:p w14:paraId="0343CD9C" w14:textId="77777777" w:rsidR="00467163" w:rsidRDefault="00467163" w:rsidP="00401889">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67163" w14:paraId="4291B055" w14:textId="77777777" w:rsidTr="00401889">
        <w:trPr>
          <w:jc w:val="center"/>
        </w:trPr>
        <w:tc>
          <w:tcPr>
            <w:tcW w:w="1602" w:type="dxa"/>
          </w:tcPr>
          <w:p w14:paraId="629B4969" w14:textId="77777777" w:rsidR="00467163" w:rsidRDefault="00467163" w:rsidP="00401889">
            <w:pPr>
              <w:pStyle w:val="TAL"/>
              <w:rPr>
                <w:noProof/>
                <w:lang w:eastAsia="zh-CN"/>
              </w:rPr>
            </w:pPr>
            <w:r>
              <w:rPr>
                <w:noProof/>
                <w:lang w:eastAsia="zh-CN"/>
              </w:rPr>
              <w:t>14</w:t>
            </w:r>
          </w:p>
        </w:tc>
        <w:tc>
          <w:tcPr>
            <w:tcW w:w="2321" w:type="dxa"/>
          </w:tcPr>
          <w:p w14:paraId="7A5C27A5" w14:textId="77777777" w:rsidR="00467163" w:rsidRDefault="00467163" w:rsidP="00401889">
            <w:pPr>
              <w:pStyle w:val="TAL"/>
              <w:rPr>
                <w:lang w:eastAsia="zh-CN"/>
              </w:rPr>
            </w:pPr>
            <w:proofErr w:type="spellStart"/>
            <w:r>
              <w:rPr>
                <w:lang w:eastAsia="zh-CN"/>
              </w:rPr>
              <w:t>FeatureRenegotiation</w:t>
            </w:r>
            <w:proofErr w:type="spellEnd"/>
          </w:p>
        </w:tc>
        <w:tc>
          <w:tcPr>
            <w:tcW w:w="5644" w:type="dxa"/>
            <w:gridSpan w:val="2"/>
          </w:tcPr>
          <w:p w14:paraId="3C69D15D" w14:textId="77777777" w:rsidR="00467163" w:rsidRDefault="00467163" w:rsidP="00401889">
            <w:pPr>
              <w:pStyle w:val="TAL"/>
              <w:rPr>
                <w:lang w:eastAsia="zh-CN"/>
              </w:rPr>
            </w:pPr>
            <w:r>
              <w:rPr>
                <w:lang w:eastAsia="zh-CN"/>
              </w:rPr>
              <w:t>This feature indicates the support of feature renegotiation during the update of a policy association triggered by UE mobility with AMF change.</w:t>
            </w:r>
          </w:p>
        </w:tc>
      </w:tr>
      <w:tr w:rsidR="00467163" w14:paraId="5DECDBC5" w14:textId="77777777" w:rsidTr="00401889">
        <w:trPr>
          <w:jc w:val="center"/>
          <w:ins w:id="180" w:author="Susana Fernandez" w:date="2023-03-31T16:47:00Z"/>
        </w:trPr>
        <w:tc>
          <w:tcPr>
            <w:tcW w:w="1602" w:type="dxa"/>
          </w:tcPr>
          <w:p w14:paraId="15DBFEE5" w14:textId="4B875CB4" w:rsidR="00467163" w:rsidRDefault="00467163" w:rsidP="00401889">
            <w:pPr>
              <w:pStyle w:val="TAL"/>
              <w:rPr>
                <w:ins w:id="181" w:author="Susana Fernandez" w:date="2023-03-31T16:47:00Z"/>
                <w:noProof/>
                <w:lang w:eastAsia="zh-CN"/>
              </w:rPr>
            </w:pPr>
            <w:ins w:id="182" w:author="Susana Fernandez" w:date="2023-03-31T16:47:00Z">
              <w:r>
                <w:rPr>
                  <w:noProof/>
                  <w:lang w:eastAsia="zh-CN"/>
                </w:rPr>
                <w:t>15</w:t>
              </w:r>
            </w:ins>
          </w:p>
        </w:tc>
        <w:tc>
          <w:tcPr>
            <w:tcW w:w="2321" w:type="dxa"/>
          </w:tcPr>
          <w:p w14:paraId="33CE60D9" w14:textId="4AF3E52C" w:rsidR="00467163" w:rsidRDefault="00651FBC" w:rsidP="00401889">
            <w:pPr>
              <w:pStyle w:val="TAL"/>
              <w:rPr>
                <w:ins w:id="183" w:author="Susana Fernandez" w:date="2023-03-31T16:47:00Z"/>
                <w:lang w:eastAsia="zh-CN"/>
              </w:rPr>
            </w:pPr>
            <w:ins w:id="184" w:author="Susana Fernandez 1" w:date="2023-04-20T08:59:00Z">
              <w:r>
                <w:rPr>
                  <w:lang w:eastAsia="zh-CN"/>
                </w:rPr>
                <w:t>FFS</w:t>
              </w:r>
            </w:ins>
          </w:p>
        </w:tc>
        <w:tc>
          <w:tcPr>
            <w:tcW w:w="5644" w:type="dxa"/>
            <w:gridSpan w:val="2"/>
          </w:tcPr>
          <w:p w14:paraId="0F662D84" w14:textId="515854F0" w:rsidR="00467163" w:rsidRDefault="00467163" w:rsidP="00401889">
            <w:pPr>
              <w:pStyle w:val="TAL"/>
              <w:rPr>
                <w:ins w:id="185" w:author="Susana Fernandez" w:date="2023-03-31T16:47:00Z"/>
                <w:lang w:eastAsia="zh-CN"/>
              </w:rPr>
            </w:pPr>
            <w:ins w:id="186" w:author="Susana Fernandez" w:date="2023-03-31T16:48:00Z">
              <w:r>
                <w:rPr>
                  <w:lang w:eastAsia="zh-CN"/>
                </w:rPr>
                <w:t xml:space="preserve">This feature indicates the support of </w:t>
              </w:r>
            </w:ins>
            <w:ins w:id="187" w:author="Huawei [Abdessamad] 2023-04 r1" w:date="2023-04-15T19:59:00Z">
              <w:r w:rsidR="009A7E41">
                <w:rPr>
                  <w:lang w:eastAsia="zh-CN"/>
                </w:rPr>
                <w:t>the network slice</w:t>
              </w:r>
            </w:ins>
            <w:ins w:id="188" w:author="Susana Fernandez" w:date="2023-03-31T16:48:00Z">
              <w:r>
                <w:rPr>
                  <w:lang w:eastAsia="zh-CN"/>
                </w:rPr>
                <w:t xml:space="preserve"> replacement functionality</w:t>
              </w:r>
            </w:ins>
            <w:ins w:id="189" w:author="Susana Fernandez" w:date="2023-04-18T09:51:00Z">
              <w:r w:rsidR="00AE22ED">
                <w:rPr>
                  <w:lang w:eastAsia="zh-CN"/>
                </w:rPr>
                <w:t>.</w:t>
              </w:r>
            </w:ins>
          </w:p>
        </w:tc>
      </w:tr>
    </w:tbl>
    <w:p w14:paraId="6C3166B5" w14:textId="77777777" w:rsidR="006D0618" w:rsidRDefault="006D0618" w:rsidP="00967618">
      <w:pPr>
        <w:pStyle w:val="B2"/>
        <w:ind w:left="0" w:firstLine="0"/>
        <w:rPr>
          <w:ins w:id="190" w:author="Susana Fernandez 1" w:date="2023-04-20T08:59:00Z"/>
        </w:rPr>
      </w:pPr>
    </w:p>
    <w:p w14:paraId="13474DE4" w14:textId="75C1D165" w:rsidR="00651FBC" w:rsidRDefault="00651FBC" w:rsidP="00651FBC">
      <w:pPr>
        <w:rPr>
          <w:ins w:id="191" w:author="Susana Fernandez 1" w:date="2023-04-20T08:59:00Z"/>
          <w:noProof/>
        </w:rPr>
      </w:pPr>
      <w:ins w:id="192" w:author="Susana Fernandez 1" w:date="2023-04-20T08:59:00Z">
        <w:r>
          <w:t>Editor’s Note: Name of the feature for the support of network slice replacement is FFS.</w:t>
        </w:r>
      </w:ins>
    </w:p>
    <w:p w14:paraId="4E67CE54" w14:textId="77777777" w:rsidR="00651FBC" w:rsidRDefault="00651FBC" w:rsidP="00967618">
      <w:pPr>
        <w:pStyle w:val="B2"/>
        <w:ind w:left="0" w:firstLine="0"/>
      </w:pPr>
    </w:p>
    <w:p w14:paraId="14AE4385" w14:textId="12B47554" w:rsidR="006D0618" w:rsidRPr="008C6891" w:rsidRDefault="006D0618" w:rsidP="006D06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0B4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295C06B" w14:textId="77777777" w:rsidR="00573F09" w:rsidRDefault="00573F09" w:rsidP="00573F09">
      <w:pPr>
        <w:pStyle w:val="Heading1"/>
        <w:rPr>
          <w:noProof/>
        </w:rPr>
      </w:pPr>
      <w:bookmarkStart w:id="193" w:name="_Toc28011156"/>
      <w:bookmarkStart w:id="194" w:name="_Toc34138019"/>
      <w:bookmarkStart w:id="195" w:name="_Toc36037614"/>
      <w:bookmarkStart w:id="196" w:name="_Toc39051716"/>
      <w:bookmarkStart w:id="197" w:name="_Toc43363308"/>
      <w:bookmarkStart w:id="198" w:name="_Toc45132915"/>
      <w:bookmarkStart w:id="199" w:name="_Toc49871646"/>
      <w:bookmarkStart w:id="200" w:name="_Toc50023536"/>
      <w:bookmarkStart w:id="201" w:name="_Toc51761216"/>
      <w:bookmarkStart w:id="202" w:name="_Toc67492700"/>
      <w:bookmarkStart w:id="203" w:name="_Toc74838434"/>
      <w:bookmarkStart w:id="204" w:name="_Toc104311258"/>
      <w:bookmarkStart w:id="205" w:name="_Toc104385938"/>
      <w:bookmarkStart w:id="206" w:name="_Toc104407133"/>
      <w:bookmarkStart w:id="207" w:name="_Toc104408426"/>
      <w:bookmarkStart w:id="208" w:name="_Toc104546020"/>
      <w:bookmarkStart w:id="209" w:name="_Toc129179547"/>
      <w:r>
        <w:rPr>
          <w:noProof/>
        </w:rPr>
        <w:t>A.2</w:t>
      </w:r>
      <w:r>
        <w:rPr>
          <w:noProof/>
        </w:rPr>
        <w:tab/>
        <w:t>Npcf_AMPolicyControl</w:t>
      </w:r>
      <w:r>
        <w:rPr>
          <w:noProof/>
          <w:lang w:eastAsia="zh-CN"/>
        </w:rPr>
        <w:t xml:space="preserve"> </w:t>
      </w:r>
      <w:r>
        <w:rPr>
          <w:noProof/>
        </w:rPr>
        <w:t>API</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6038C28" w14:textId="77777777" w:rsidR="00573F09" w:rsidRDefault="00573F09" w:rsidP="00573F09">
      <w:pPr>
        <w:pStyle w:val="PL"/>
      </w:pPr>
      <w:r>
        <w:t>openapi: 3.0.0</w:t>
      </w:r>
    </w:p>
    <w:p w14:paraId="1124B8B9" w14:textId="77777777" w:rsidR="00573F09" w:rsidRDefault="00573F09" w:rsidP="00573F09">
      <w:pPr>
        <w:pStyle w:val="PL"/>
      </w:pPr>
    </w:p>
    <w:p w14:paraId="48CF41AF" w14:textId="77777777" w:rsidR="00573F09" w:rsidRDefault="00573F09" w:rsidP="00573F09">
      <w:pPr>
        <w:pStyle w:val="PL"/>
      </w:pPr>
      <w:r>
        <w:t>info:</w:t>
      </w:r>
    </w:p>
    <w:p w14:paraId="5217C46B" w14:textId="77777777" w:rsidR="00573F09" w:rsidRDefault="00573F09" w:rsidP="00573F09">
      <w:pPr>
        <w:pStyle w:val="PL"/>
      </w:pPr>
      <w:r>
        <w:t xml:space="preserve">  version: 1.3.0-alpha.2</w:t>
      </w:r>
    </w:p>
    <w:p w14:paraId="74D721A6" w14:textId="77777777" w:rsidR="00573F09" w:rsidRDefault="00573F09" w:rsidP="00573F09">
      <w:pPr>
        <w:pStyle w:val="PL"/>
      </w:pPr>
      <w:r>
        <w:t xml:space="preserve">  title: Npcf_AMPolicyControl</w:t>
      </w:r>
    </w:p>
    <w:p w14:paraId="7C32C2E7" w14:textId="77777777" w:rsidR="00573F09" w:rsidRDefault="00573F09" w:rsidP="00573F09">
      <w:pPr>
        <w:pStyle w:val="PL"/>
      </w:pPr>
      <w:r>
        <w:t xml:space="preserve">  description: |</w:t>
      </w:r>
    </w:p>
    <w:p w14:paraId="426C23CF" w14:textId="77777777" w:rsidR="00573F09" w:rsidRDefault="00573F09" w:rsidP="00573F09">
      <w:pPr>
        <w:pStyle w:val="PL"/>
      </w:pPr>
      <w:r>
        <w:t xml:space="preserve">    Access and Mobility Policy Control Service.  </w:t>
      </w:r>
    </w:p>
    <w:p w14:paraId="49A69AD5" w14:textId="77777777" w:rsidR="00573F09" w:rsidRDefault="00573F09" w:rsidP="00573F09">
      <w:pPr>
        <w:pStyle w:val="PL"/>
      </w:pPr>
      <w:r>
        <w:t xml:space="preserve">    © 2023, 3GPP Organizational Partners (ARIB, ATIS, CCSA, ETSI, TSDSI, TTA, TTC).  </w:t>
      </w:r>
    </w:p>
    <w:p w14:paraId="178EC708" w14:textId="77777777" w:rsidR="00573F09" w:rsidRDefault="00573F09" w:rsidP="00573F09">
      <w:pPr>
        <w:pStyle w:val="PL"/>
      </w:pPr>
      <w:r>
        <w:t xml:space="preserve">    All rights reserved.</w:t>
      </w:r>
    </w:p>
    <w:p w14:paraId="5B7635BA" w14:textId="77777777" w:rsidR="00573F09" w:rsidRDefault="00573F09" w:rsidP="00573F09">
      <w:pPr>
        <w:pStyle w:val="PL"/>
        <w:rPr>
          <w:noProof w:val="0"/>
        </w:rPr>
      </w:pPr>
    </w:p>
    <w:p w14:paraId="60F806C5" w14:textId="77777777" w:rsidR="00573F09" w:rsidRDefault="00573F09" w:rsidP="00573F09">
      <w:pPr>
        <w:pStyle w:val="PL"/>
        <w:rPr>
          <w:noProof w:val="0"/>
        </w:rPr>
      </w:pPr>
      <w:proofErr w:type="spellStart"/>
      <w:r>
        <w:rPr>
          <w:noProof w:val="0"/>
        </w:rPr>
        <w:t>externalDocs</w:t>
      </w:r>
      <w:proofErr w:type="spellEnd"/>
      <w:r>
        <w:rPr>
          <w:noProof w:val="0"/>
        </w:rPr>
        <w:t>:</w:t>
      </w:r>
    </w:p>
    <w:p w14:paraId="2628AA7B" w14:textId="77777777" w:rsidR="00573F09" w:rsidRDefault="00573F09" w:rsidP="00573F09">
      <w:pPr>
        <w:pStyle w:val="PL"/>
        <w:rPr>
          <w:noProof w:val="0"/>
        </w:rPr>
      </w:pPr>
      <w:r>
        <w:rPr>
          <w:noProof w:val="0"/>
        </w:rPr>
        <w:t xml:space="preserve">  description: 3GPP TS 29.507 V18.1.0; </w:t>
      </w:r>
      <w:r>
        <w:t>5G System; Access and Mobility Policy Control Service</w:t>
      </w:r>
      <w:r>
        <w:rPr>
          <w:noProof w:val="0"/>
        </w:rPr>
        <w:t>.</w:t>
      </w:r>
    </w:p>
    <w:p w14:paraId="0120EE47" w14:textId="77777777" w:rsidR="00573F09" w:rsidRPr="00D77C3B" w:rsidRDefault="00573F09" w:rsidP="00573F09">
      <w:pPr>
        <w:pStyle w:val="PL"/>
        <w:rPr>
          <w:noProof w:val="0"/>
          <w:lang w:val="sv-SE"/>
        </w:rPr>
      </w:pPr>
      <w:r>
        <w:rPr>
          <w:noProof w:val="0"/>
        </w:rPr>
        <w:t xml:space="preserve">  </w:t>
      </w:r>
      <w:r w:rsidRPr="00D77C3B">
        <w:rPr>
          <w:noProof w:val="0"/>
          <w:lang w:val="sv-SE"/>
        </w:rPr>
        <w:t>url: 'https://www.3gpp.org/ftp/Specs/archive/29_series/29.507/'</w:t>
      </w:r>
    </w:p>
    <w:p w14:paraId="6761D91B" w14:textId="77777777" w:rsidR="00573F09" w:rsidRPr="00D77C3B" w:rsidRDefault="00573F09" w:rsidP="00573F09">
      <w:pPr>
        <w:pStyle w:val="PL"/>
        <w:rPr>
          <w:lang w:val="sv-SE"/>
        </w:rPr>
      </w:pPr>
    </w:p>
    <w:p w14:paraId="2FD2CD4F" w14:textId="77777777" w:rsidR="00573F09" w:rsidRDefault="00573F09" w:rsidP="00573F09">
      <w:pPr>
        <w:pStyle w:val="PL"/>
      </w:pPr>
      <w:r>
        <w:t>servers:</w:t>
      </w:r>
    </w:p>
    <w:p w14:paraId="451B0F3D" w14:textId="77777777" w:rsidR="00573F09" w:rsidRDefault="00573F09" w:rsidP="00573F09">
      <w:pPr>
        <w:pStyle w:val="PL"/>
      </w:pPr>
      <w:r>
        <w:t xml:space="preserve">  - url: '{apiRoot}/npcf-am-policy-control/v1'</w:t>
      </w:r>
    </w:p>
    <w:p w14:paraId="3A247233" w14:textId="77777777" w:rsidR="00573F09" w:rsidRDefault="00573F09" w:rsidP="00573F09">
      <w:pPr>
        <w:pStyle w:val="PL"/>
      </w:pPr>
      <w:r>
        <w:lastRenderedPageBreak/>
        <w:t xml:space="preserve">    variables:</w:t>
      </w:r>
    </w:p>
    <w:p w14:paraId="233DDC9B" w14:textId="77777777" w:rsidR="00573F09" w:rsidRDefault="00573F09" w:rsidP="00573F09">
      <w:pPr>
        <w:pStyle w:val="PL"/>
      </w:pPr>
      <w:r>
        <w:t xml:space="preserve">      apiRoot:</w:t>
      </w:r>
    </w:p>
    <w:p w14:paraId="1744E421" w14:textId="77777777" w:rsidR="00573F09" w:rsidRDefault="00573F09" w:rsidP="00573F09">
      <w:pPr>
        <w:pStyle w:val="PL"/>
      </w:pPr>
      <w:r>
        <w:t xml:space="preserve">        default: https://example.com</w:t>
      </w:r>
    </w:p>
    <w:p w14:paraId="48F073D8" w14:textId="77777777" w:rsidR="00573F09" w:rsidRDefault="00573F09" w:rsidP="00573F09">
      <w:pPr>
        <w:pStyle w:val="PL"/>
      </w:pPr>
      <w:r>
        <w:t xml:space="preserve">        description: apiRoot as defined in clause 4.4 of 3GPP TS 29.501</w:t>
      </w:r>
    </w:p>
    <w:p w14:paraId="4B99059A" w14:textId="77777777" w:rsidR="00573F09" w:rsidRDefault="00573F09" w:rsidP="00573F09">
      <w:pPr>
        <w:pStyle w:val="PL"/>
        <w:rPr>
          <w:lang w:val="en-US"/>
        </w:rPr>
      </w:pPr>
    </w:p>
    <w:p w14:paraId="4878C082" w14:textId="77777777" w:rsidR="00573F09" w:rsidRDefault="00573F09" w:rsidP="00573F09">
      <w:pPr>
        <w:pStyle w:val="PL"/>
        <w:rPr>
          <w:lang w:val="en-US"/>
        </w:rPr>
      </w:pPr>
      <w:r>
        <w:rPr>
          <w:lang w:val="en-US"/>
        </w:rPr>
        <w:t>security:</w:t>
      </w:r>
    </w:p>
    <w:p w14:paraId="5B7E13B7" w14:textId="77777777" w:rsidR="00573F09" w:rsidRDefault="00573F09" w:rsidP="00573F09">
      <w:pPr>
        <w:pStyle w:val="PL"/>
        <w:rPr>
          <w:lang w:val="en-US"/>
        </w:rPr>
      </w:pPr>
      <w:r>
        <w:rPr>
          <w:lang w:val="en-US"/>
        </w:rPr>
        <w:t xml:space="preserve">  - {}</w:t>
      </w:r>
    </w:p>
    <w:p w14:paraId="0EC7412E" w14:textId="77777777" w:rsidR="00573F09" w:rsidRDefault="00573F09" w:rsidP="00573F09">
      <w:pPr>
        <w:pStyle w:val="PL"/>
        <w:rPr>
          <w:lang w:val="en-US"/>
        </w:rPr>
      </w:pPr>
      <w:r>
        <w:rPr>
          <w:lang w:val="en-US"/>
        </w:rPr>
        <w:t xml:space="preserve">  - oAuth2ClientCredentials:</w:t>
      </w:r>
    </w:p>
    <w:p w14:paraId="0D1C3231" w14:textId="77777777" w:rsidR="00573F09" w:rsidRDefault="00573F09" w:rsidP="00573F09">
      <w:pPr>
        <w:pStyle w:val="PL"/>
        <w:rPr>
          <w:lang w:val="en-US"/>
        </w:rPr>
      </w:pPr>
      <w:r>
        <w:rPr>
          <w:lang w:val="en-US"/>
        </w:rPr>
        <w:t xml:space="preserve">    - </w:t>
      </w:r>
      <w:r>
        <w:t>npcf-am-policy-control</w:t>
      </w:r>
    </w:p>
    <w:p w14:paraId="0DBE4949" w14:textId="77777777" w:rsidR="00573F09" w:rsidRDefault="00573F09" w:rsidP="00573F09">
      <w:pPr>
        <w:pStyle w:val="PL"/>
      </w:pPr>
    </w:p>
    <w:p w14:paraId="580E33EF" w14:textId="77777777" w:rsidR="00573F09" w:rsidRDefault="00573F09" w:rsidP="00573F09">
      <w:pPr>
        <w:pStyle w:val="PL"/>
      </w:pPr>
      <w:r>
        <w:t>paths:</w:t>
      </w:r>
    </w:p>
    <w:p w14:paraId="33EB3D6E" w14:textId="77777777" w:rsidR="00573F09" w:rsidRDefault="00573F09" w:rsidP="00573F09">
      <w:pPr>
        <w:pStyle w:val="PL"/>
      </w:pPr>
      <w:r>
        <w:t xml:space="preserve">  /policies:</w:t>
      </w:r>
    </w:p>
    <w:p w14:paraId="62A06420" w14:textId="77777777" w:rsidR="00573F09" w:rsidRDefault="00573F09" w:rsidP="00573F09">
      <w:pPr>
        <w:pStyle w:val="PL"/>
      </w:pPr>
      <w:r>
        <w:t xml:space="preserve">    post:</w:t>
      </w:r>
    </w:p>
    <w:p w14:paraId="3E2DFE2F" w14:textId="77777777" w:rsidR="00573F09" w:rsidRDefault="00573F09" w:rsidP="00573F09">
      <w:pPr>
        <w:pStyle w:val="PL"/>
      </w:pPr>
      <w:r>
        <w:t xml:space="preserve">      operationId: </w:t>
      </w:r>
      <w:bookmarkStart w:id="210" w:name="_Hlk8830580"/>
      <w:r>
        <w:t>CreateIndividualAMPolicyAssociation</w:t>
      </w:r>
      <w:bookmarkEnd w:id="210"/>
    </w:p>
    <w:p w14:paraId="057D33C2" w14:textId="77777777" w:rsidR="00573F09" w:rsidRDefault="00573F09" w:rsidP="00573F09">
      <w:pPr>
        <w:pStyle w:val="PL"/>
      </w:pPr>
      <w:r>
        <w:t xml:space="preserve">      summary: Create individual AM policy association.</w:t>
      </w:r>
    </w:p>
    <w:p w14:paraId="2F37556C" w14:textId="77777777" w:rsidR="00573F09" w:rsidRDefault="00573F09" w:rsidP="00573F09">
      <w:pPr>
        <w:pStyle w:val="PL"/>
      </w:pPr>
      <w:r>
        <w:t xml:space="preserve">      tags:</w:t>
      </w:r>
    </w:p>
    <w:p w14:paraId="78D4CFB2" w14:textId="77777777" w:rsidR="00573F09" w:rsidRDefault="00573F09" w:rsidP="00573F09">
      <w:pPr>
        <w:pStyle w:val="PL"/>
      </w:pPr>
      <w:r>
        <w:t xml:space="preserve">        - AM Policy Associations (Collection)</w:t>
      </w:r>
    </w:p>
    <w:p w14:paraId="1730DA1A" w14:textId="77777777" w:rsidR="00573F09" w:rsidRDefault="00573F09" w:rsidP="00573F09">
      <w:pPr>
        <w:pStyle w:val="PL"/>
      </w:pPr>
      <w:r>
        <w:t xml:space="preserve">      requestBody:</w:t>
      </w:r>
    </w:p>
    <w:p w14:paraId="482BC36E" w14:textId="77777777" w:rsidR="00573F09" w:rsidRDefault="00573F09" w:rsidP="00573F09">
      <w:pPr>
        <w:pStyle w:val="PL"/>
      </w:pPr>
      <w:r>
        <w:t xml:space="preserve">        required: true</w:t>
      </w:r>
    </w:p>
    <w:p w14:paraId="51F51E57" w14:textId="77777777" w:rsidR="00573F09" w:rsidRDefault="00573F09" w:rsidP="00573F09">
      <w:pPr>
        <w:pStyle w:val="PL"/>
      </w:pPr>
      <w:r>
        <w:t xml:space="preserve">        content:</w:t>
      </w:r>
    </w:p>
    <w:p w14:paraId="4399BF1B" w14:textId="77777777" w:rsidR="00573F09" w:rsidRDefault="00573F09" w:rsidP="00573F09">
      <w:pPr>
        <w:pStyle w:val="PL"/>
      </w:pPr>
      <w:r>
        <w:t xml:space="preserve">          application/json:</w:t>
      </w:r>
    </w:p>
    <w:p w14:paraId="7C453DEE" w14:textId="77777777" w:rsidR="00573F09" w:rsidRDefault="00573F09" w:rsidP="00573F09">
      <w:pPr>
        <w:pStyle w:val="PL"/>
      </w:pPr>
      <w:r>
        <w:t xml:space="preserve">            schema:</w:t>
      </w:r>
    </w:p>
    <w:p w14:paraId="0765CC79" w14:textId="77777777" w:rsidR="00573F09" w:rsidRDefault="00573F09" w:rsidP="00573F09">
      <w:pPr>
        <w:pStyle w:val="PL"/>
      </w:pPr>
      <w:r>
        <w:t xml:space="preserve">              $ref: '#/components/schemas/PolicyAssociationRequest'</w:t>
      </w:r>
    </w:p>
    <w:p w14:paraId="6761FEEB" w14:textId="77777777" w:rsidR="00573F09" w:rsidRDefault="00573F09" w:rsidP="00573F09">
      <w:pPr>
        <w:pStyle w:val="PL"/>
      </w:pPr>
      <w:r>
        <w:t xml:space="preserve">      responses:</w:t>
      </w:r>
    </w:p>
    <w:p w14:paraId="357D69B8" w14:textId="77777777" w:rsidR="00573F09" w:rsidRDefault="00573F09" w:rsidP="00573F09">
      <w:pPr>
        <w:pStyle w:val="PL"/>
      </w:pPr>
      <w:r>
        <w:t xml:space="preserve">        '201':</w:t>
      </w:r>
    </w:p>
    <w:p w14:paraId="274D8459" w14:textId="77777777" w:rsidR="00573F09" w:rsidRDefault="00573F09" w:rsidP="00573F09">
      <w:pPr>
        <w:pStyle w:val="PL"/>
      </w:pPr>
      <w:r>
        <w:t xml:space="preserve">          description: Created</w:t>
      </w:r>
    </w:p>
    <w:p w14:paraId="63DB0F44" w14:textId="77777777" w:rsidR="00573F09" w:rsidRDefault="00573F09" w:rsidP="00573F09">
      <w:pPr>
        <w:pStyle w:val="PL"/>
      </w:pPr>
      <w:r>
        <w:t xml:space="preserve">          content:</w:t>
      </w:r>
    </w:p>
    <w:p w14:paraId="65E581BC" w14:textId="77777777" w:rsidR="00573F09" w:rsidRDefault="00573F09" w:rsidP="00573F09">
      <w:pPr>
        <w:pStyle w:val="PL"/>
      </w:pPr>
      <w:r>
        <w:t xml:space="preserve">            application/json:</w:t>
      </w:r>
    </w:p>
    <w:p w14:paraId="30AF07ED" w14:textId="77777777" w:rsidR="00573F09" w:rsidRDefault="00573F09" w:rsidP="00573F09">
      <w:pPr>
        <w:pStyle w:val="PL"/>
      </w:pPr>
      <w:r>
        <w:t xml:space="preserve">              schema:</w:t>
      </w:r>
    </w:p>
    <w:p w14:paraId="45CFE7E3" w14:textId="77777777" w:rsidR="00573F09" w:rsidRDefault="00573F09" w:rsidP="00573F09">
      <w:pPr>
        <w:pStyle w:val="PL"/>
      </w:pPr>
      <w:r>
        <w:t xml:space="preserve">                $ref: '#/components/schemas/PolicyAssociation'</w:t>
      </w:r>
    </w:p>
    <w:p w14:paraId="53FFD2AB" w14:textId="77777777" w:rsidR="00573F09" w:rsidRDefault="00573F09" w:rsidP="00573F09">
      <w:pPr>
        <w:pStyle w:val="PL"/>
      </w:pPr>
      <w:r>
        <w:t xml:space="preserve">          headers:</w:t>
      </w:r>
    </w:p>
    <w:p w14:paraId="1841D6D8" w14:textId="77777777" w:rsidR="00573F09" w:rsidRDefault="00573F09" w:rsidP="00573F09">
      <w:pPr>
        <w:pStyle w:val="PL"/>
      </w:pPr>
      <w:r>
        <w:t xml:space="preserve">            Location:</w:t>
      </w:r>
    </w:p>
    <w:p w14:paraId="30DBE573" w14:textId="77777777" w:rsidR="00573F09" w:rsidRDefault="00573F09" w:rsidP="00573F09">
      <w:pPr>
        <w:pStyle w:val="PL"/>
      </w:pPr>
      <w:r>
        <w:t xml:space="preserve">              description: &gt;</w:t>
      </w:r>
    </w:p>
    <w:p w14:paraId="7EFE4377" w14:textId="77777777" w:rsidR="00573F09" w:rsidRDefault="00573F09" w:rsidP="00573F09">
      <w:pPr>
        <w:pStyle w:val="PL"/>
      </w:pPr>
      <w:r>
        <w:t xml:space="preserve">                Contains the URI of the newly created resource, according to the structure</w:t>
      </w:r>
    </w:p>
    <w:p w14:paraId="7B6F3280" w14:textId="77777777" w:rsidR="00573F09" w:rsidRDefault="00573F09" w:rsidP="00573F09">
      <w:pPr>
        <w:pStyle w:val="PL"/>
      </w:pPr>
      <w:r>
        <w:t xml:space="preserve">                {apiRoot}/npcf-am-policy-control/v1/policies/{polAssoId}</w:t>
      </w:r>
    </w:p>
    <w:p w14:paraId="73F14585" w14:textId="77777777" w:rsidR="00573F09" w:rsidRDefault="00573F09" w:rsidP="00573F09">
      <w:pPr>
        <w:pStyle w:val="PL"/>
      </w:pPr>
      <w:r>
        <w:t xml:space="preserve">              required: true</w:t>
      </w:r>
    </w:p>
    <w:p w14:paraId="0A04E440" w14:textId="77777777" w:rsidR="00573F09" w:rsidRDefault="00573F09" w:rsidP="00573F09">
      <w:pPr>
        <w:pStyle w:val="PL"/>
      </w:pPr>
      <w:r>
        <w:t xml:space="preserve">              schema:</w:t>
      </w:r>
    </w:p>
    <w:p w14:paraId="78B51222" w14:textId="77777777" w:rsidR="00573F09" w:rsidRDefault="00573F09" w:rsidP="00573F09">
      <w:pPr>
        <w:pStyle w:val="PL"/>
      </w:pPr>
      <w:r>
        <w:t xml:space="preserve">                type: string</w:t>
      </w:r>
    </w:p>
    <w:p w14:paraId="5585ACF8" w14:textId="77777777" w:rsidR="00573F09" w:rsidRDefault="00573F09" w:rsidP="00573F09">
      <w:pPr>
        <w:pStyle w:val="PL"/>
      </w:pPr>
      <w:r>
        <w:t xml:space="preserve">        '400':</w:t>
      </w:r>
    </w:p>
    <w:p w14:paraId="0449816F" w14:textId="77777777" w:rsidR="00573F09" w:rsidRDefault="00573F09" w:rsidP="00573F09">
      <w:pPr>
        <w:pStyle w:val="PL"/>
      </w:pPr>
      <w:r>
        <w:t xml:space="preserve">          $ref: 'TS29571_CommonData.yaml#/components/responses/400'</w:t>
      </w:r>
    </w:p>
    <w:p w14:paraId="12F742EA" w14:textId="77777777" w:rsidR="00573F09" w:rsidRDefault="00573F09" w:rsidP="00573F09">
      <w:pPr>
        <w:pStyle w:val="PL"/>
      </w:pPr>
      <w:r>
        <w:t xml:space="preserve">        '401':</w:t>
      </w:r>
    </w:p>
    <w:p w14:paraId="32CEB857" w14:textId="77777777" w:rsidR="00573F09" w:rsidRDefault="00573F09" w:rsidP="00573F09">
      <w:pPr>
        <w:pStyle w:val="PL"/>
      </w:pPr>
      <w:r>
        <w:t xml:space="preserve">          $ref: 'TS29571_CommonData.yaml#/components/responses/401'</w:t>
      </w:r>
    </w:p>
    <w:p w14:paraId="3F82B753" w14:textId="77777777" w:rsidR="00573F09" w:rsidRDefault="00573F09" w:rsidP="00573F09">
      <w:pPr>
        <w:pStyle w:val="PL"/>
      </w:pPr>
      <w:r>
        <w:t xml:space="preserve">        </w:t>
      </w:r>
      <w:bookmarkStart w:id="211" w:name="_Hlk531238452"/>
      <w:bookmarkStart w:id="212" w:name="_Hlk530396329"/>
      <w:r>
        <w:t>'403':</w:t>
      </w:r>
    </w:p>
    <w:p w14:paraId="14BFBD34" w14:textId="77777777" w:rsidR="00573F09" w:rsidRDefault="00573F09" w:rsidP="00573F09">
      <w:pPr>
        <w:pStyle w:val="PL"/>
      </w:pPr>
      <w:r>
        <w:t xml:space="preserve">          $ref: 'TS29571_CommonData.yaml#/components/responses/403'</w:t>
      </w:r>
    </w:p>
    <w:bookmarkEnd w:id="211"/>
    <w:p w14:paraId="1ACA2366" w14:textId="77777777" w:rsidR="00573F09" w:rsidRDefault="00573F09" w:rsidP="00573F09">
      <w:pPr>
        <w:pStyle w:val="PL"/>
      </w:pPr>
      <w:r>
        <w:t xml:space="preserve">        '404':</w:t>
      </w:r>
    </w:p>
    <w:p w14:paraId="57BCB9AC" w14:textId="77777777" w:rsidR="00573F09" w:rsidRDefault="00573F09" w:rsidP="00573F09">
      <w:pPr>
        <w:pStyle w:val="PL"/>
      </w:pPr>
      <w:r>
        <w:t xml:space="preserve">          $ref: 'TS29571_CommonData.yaml#/components/responses/404'</w:t>
      </w:r>
    </w:p>
    <w:bookmarkEnd w:id="212"/>
    <w:p w14:paraId="7E2BEF78" w14:textId="77777777" w:rsidR="00573F09" w:rsidRDefault="00573F09" w:rsidP="00573F09">
      <w:pPr>
        <w:pStyle w:val="PL"/>
      </w:pPr>
      <w:r>
        <w:t xml:space="preserve">        '411':</w:t>
      </w:r>
    </w:p>
    <w:p w14:paraId="768ED5B0" w14:textId="77777777" w:rsidR="00573F09" w:rsidRDefault="00573F09" w:rsidP="00573F09">
      <w:pPr>
        <w:pStyle w:val="PL"/>
      </w:pPr>
      <w:r>
        <w:t xml:space="preserve">          $ref: 'TS29571_CommonData.yaml#/components/responses/411'</w:t>
      </w:r>
    </w:p>
    <w:p w14:paraId="60A8ADF5" w14:textId="77777777" w:rsidR="00573F09" w:rsidRDefault="00573F09" w:rsidP="00573F09">
      <w:pPr>
        <w:pStyle w:val="PL"/>
      </w:pPr>
      <w:r>
        <w:t xml:space="preserve">        '413':</w:t>
      </w:r>
    </w:p>
    <w:p w14:paraId="422674EF" w14:textId="77777777" w:rsidR="00573F09" w:rsidRDefault="00573F09" w:rsidP="00573F09">
      <w:pPr>
        <w:pStyle w:val="PL"/>
      </w:pPr>
      <w:r>
        <w:t xml:space="preserve">          $ref: 'TS29571_CommonData.yaml#/components/responses/413'</w:t>
      </w:r>
    </w:p>
    <w:p w14:paraId="5860C200" w14:textId="77777777" w:rsidR="00573F09" w:rsidRDefault="00573F09" w:rsidP="00573F09">
      <w:pPr>
        <w:pStyle w:val="PL"/>
      </w:pPr>
      <w:r>
        <w:t xml:space="preserve">        '415':</w:t>
      </w:r>
    </w:p>
    <w:p w14:paraId="12FF574A" w14:textId="77777777" w:rsidR="00573F09" w:rsidRDefault="00573F09" w:rsidP="00573F09">
      <w:pPr>
        <w:pStyle w:val="PL"/>
      </w:pPr>
      <w:r>
        <w:t xml:space="preserve">          $ref: 'TS29571_CommonData.yaml#/components/responses/415'</w:t>
      </w:r>
    </w:p>
    <w:p w14:paraId="68C46AD3" w14:textId="77777777" w:rsidR="00573F09" w:rsidRDefault="00573F09" w:rsidP="00573F09">
      <w:pPr>
        <w:pStyle w:val="PL"/>
      </w:pPr>
      <w:r>
        <w:t xml:space="preserve">        </w:t>
      </w:r>
      <w:bookmarkStart w:id="213" w:name="_Hlk530740608"/>
      <w:r>
        <w:t>'429':</w:t>
      </w:r>
    </w:p>
    <w:p w14:paraId="524322A7" w14:textId="77777777" w:rsidR="00573F09" w:rsidRDefault="00573F09" w:rsidP="00573F09">
      <w:pPr>
        <w:pStyle w:val="PL"/>
      </w:pPr>
      <w:r>
        <w:t xml:space="preserve">          $ref: 'TS29571_CommonData.yaml#/components/responses/429'</w:t>
      </w:r>
    </w:p>
    <w:bookmarkEnd w:id="213"/>
    <w:p w14:paraId="74954020" w14:textId="77777777" w:rsidR="00573F09" w:rsidRDefault="00573F09" w:rsidP="00573F09">
      <w:pPr>
        <w:pStyle w:val="PL"/>
      </w:pPr>
      <w:r>
        <w:t xml:space="preserve">        '500':</w:t>
      </w:r>
    </w:p>
    <w:p w14:paraId="1CC9F534" w14:textId="77777777" w:rsidR="00573F09" w:rsidRDefault="00573F09" w:rsidP="00573F09">
      <w:pPr>
        <w:pStyle w:val="PL"/>
      </w:pPr>
      <w:r>
        <w:t xml:space="preserve">          $ref: 'TS29571_CommonData.yaml#/components/responses/500'</w:t>
      </w:r>
    </w:p>
    <w:p w14:paraId="0AD07CD3" w14:textId="77777777" w:rsidR="00573F09" w:rsidRDefault="00573F09" w:rsidP="00573F09">
      <w:pPr>
        <w:pStyle w:val="PL"/>
      </w:pPr>
      <w:r>
        <w:t xml:space="preserve">        '502':</w:t>
      </w:r>
    </w:p>
    <w:p w14:paraId="7B514F37" w14:textId="77777777" w:rsidR="00573F09" w:rsidRDefault="00573F09" w:rsidP="00573F09">
      <w:pPr>
        <w:pStyle w:val="PL"/>
      </w:pPr>
      <w:r>
        <w:t xml:space="preserve">          $ref: 'TS29571_CommonData.yaml#/components/responses/502'</w:t>
      </w:r>
    </w:p>
    <w:p w14:paraId="7958E365" w14:textId="77777777" w:rsidR="00573F09" w:rsidRDefault="00573F09" w:rsidP="00573F09">
      <w:pPr>
        <w:pStyle w:val="PL"/>
      </w:pPr>
      <w:r>
        <w:t xml:space="preserve">        '503':</w:t>
      </w:r>
    </w:p>
    <w:p w14:paraId="6218819D" w14:textId="77777777" w:rsidR="00573F09" w:rsidRDefault="00573F09" w:rsidP="00573F09">
      <w:pPr>
        <w:pStyle w:val="PL"/>
      </w:pPr>
      <w:r>
        <w:t xml:space="preserve">          $ref: 'TS29571_CommonData.yaml#/components/responses/503'</w:t>
      </w:r>
    </w:p>
    <w:p w14:paraId="613161D7" w14:textId="77777777" w:rsidR="00573F09" w:rsidRDefault="00573F09" w:rsidP="00573F09">
      <w:pPr>
        <w:pStyle w:val="PL"/>
      </w:pPr>
      <w:r>
        <w:t xml:space="preserve">        default:</w:t>
      </w:r>
    </w:p>
    <w:p w14:paraId="3E834DF9" w14:textId="77777777" w:rsidR="00573F09" w:rsidRDefault="00573F09" w:rsidP="00573F09">
      <w:pPr>
        <w:pStyle w:val="PL"/>
      </w:pPr>
      <w:r>
        <w:t xml:space="preserve">          $ref: 'TS29571_CommonData.yaml#/components/responses/default'</w:t>
      </w:r>
    </w:p>
    <w:p w14:paraId="4E530D44" w14:textId="77777777" w:rsidR="00573F09" w:rsidRDefault="00573F09" w:rsidP="00573F09">
      <w:pPr>
        <w:pStyle w:val="PL"/>
      </w:pPr>
      <w:r>
        <w:t xml:space="preserve">      callbacks:</w:t>
      </w:r>
    </w:p>
    <w:p w14:paraId="6330D24D" w14:textId="77777777" w:rsidR="00573F09" w:rsidRDefault="00573F09" w:rsidP="00573F09">
      <w:pPr>
        <w:pStyle w:val="PL"/>
      </w:pPr>
      <w:r>
        <w:t xml:space="preserve">        policyUpdateNotification:</w:t>
      </w:r>
    </w:p>
    <w:p w14:paraId="6300C3B0" w14:textId="77777777" w:rsidR="00573F09" w:rsidRDefault="00573F09" w:rsidP="00573F09">
      <w:pPr>
        <w:pStyle w:val="PL"/>
      </w:pPr>
      <w:r>
        <w:t xml:space="preserve">          '{$request.body#/notificationUri}/update': </w:t>
      </w:r>
    </w:p>
    <w:p w14:paraId="2F603079" w14:textId="77777777" w:rsidR="00573F09" w:rsidRDefault="00573F09" w:rsidP="00573F09">
      <w:pPr>
        <w:pStyle w:val="PL"/>
      </w:pPr>
      <w:r>
        <w:t xml:space="preserve">            post:</w:t>
      </w:r>
    </w:p>
    <w:p w14:paraId="18305D43" w14:textId="77777777" w:rsidR="00573F09" w:rsidRDefault="00573F09" w:rsidP="00573F09">
      <w:pPr>
        <w:pStyle w:val="PL"/>
      </w:pPr>
      <w:r>
        <w:t xml:space="preserve">              requestBody:</w:t>
      </w:r>
    </w:p>
    <w:p w14:paraId="12769BE0" w14:textId="77777777" w:rsidR="00573F09" w:rsidRDefault="00573F09" w:rsidP="00573F09">
      <w:pPr>
        <w:pStyle w:val="PL"/>
      </w:pPr>
      <w:r>
        <w:t xml:space="preserve">                required: true</w:t>
      </w:r>
    </w:p>
    <w:p w14:paraId="6B468D41" w14:textId="77777777" w:rsidR="00573F09" w:rsidRDefault="00573F09" w:rsidP="00573F09">
      <w:pPr>
        <w:pStyle w:val="PL"/>
      </w:pPr>
      <w:r>
        <w:t xml:space="preserve">                content:</w:t>
      </w:r>
    </w:p>
    <w:p w14:paraId="0CA5EF40" w14:textId="77777777" w:rsidR="00573F09" w:rsidRDefault="00573F09" w:rsidP="00573F09">
      <w:pPr>
        <w:pStyle w:val="PL"/>
      </w:pPr>
      <w:r>
        <w:t xml:space="preserve">                  application/json:</w:t>
      </w:r>
    </w:p>
    <w:p w14:paraId="54D82ECF" w14:textId="77777777" w:rsidR="00573F09" w:rsidRDefault="00573F09" w:rsidP="00573F09">
      <w:pPr>
        <w:pStyle w:val="PL"/>
      </w:pPr>
      <w:r>
        <w:t xml:space="preserve">                    schema:</w:t>
      </w:r>
    </w:p>
    <w:p w14:paraId="04889CC3" w14:textId="77777777" w:rsidR="00573F09" w:rsidRDefault="00573F09" w:rsidP="00573F09">
      <w:pPr>
        <w:pStyle w:val="PL"/>
      </w:pPr>
      <w:r>
        <w:t xml:space="preserve">                      $ref: '#/components/schemas/PolicyUpdate'</w:t>
      </w:r>
    </w:p>
    <w:p w14:paraId="07F284FD" w14:textId="77777777" w:rsidR="00573F09" w:rsidRDefault="00573F09" w:rsidP="00573F09">
      <w:pPr>
        <w:pStyle w:val="PL"/>
      </w:pPr>
      <w:r>
        <w:t xml:space="preserve">              responses: </w:t>
      </w:r>
    </w:p>
    <w:p w14:paraId="7DE48E76" w14:textId="77777777" w:rsidR="00573F09" w:rsidRDefault="00573F09" w:rsidP="00573F09">
      <w:pPr>
        <w:pStyle w:val="PL"/>
        <w:rPr>
          <w:noProof w:val="0"/>
        </w:rPr>
      </w:pPr>
      <w:r>
        <w:t xml:space="preserve">                </w:t>
      </w:r>
      <w:r>
        <w:rPr>
          <w:noProof w:val="0"/>
        </w:rPr>
        <w:t>'200':</w:t>
      </w:r>
    </w:p>
    <w:p w14:paraId="443A39AE" w14:textId="77777777" w:rsidR="00573F09" w:rsidRDefault="00573F09" w:rsidP="00573F09">
      <w:pPr>
        <w:pStyle w:val="PL"/>
        <w:rPr>
          <w:noProof w:val="0"/>
        </w:rPr>
      </w:pPr>
      <w:r>
        <w:rPr>
          <w:noProof w:val="0"/>
        </w:rPr>
        <w:t xml:space="preserve">                  description: &gt;</w:t>
      </w:r>
    </w:p>
    <w:p w14:paraId="08C3A8F2" w14:textId="77777777" w:rsidR="00573F09" w:rsidRDefault="00573F09" w:rsidP="00573F09">
      <w:pPr>
        <w:pStyle w:val="PL"/>
        <w:rPr>
          <w:noProof w:val="0"/>
        </w:rPr>
      </w:pPr>
      <w:r>
        <w:rPr>
          <w:noProof w:val="0"/>
        </w:rPr>
        <w:t xml:space="preserve">                    OK. The current applicable values corresponding to the policy control request</w:t>
      </w:r>
    </w:p>
    <w:p w14:paraId="5535127F" w14:textId="77777777" w:rsidR="00573F09" w:rsidRDefault="00573F09" w:rsidP="00573F09">
      <w:pPr>
        <w:pStyle w:val="PL"/>
        <w:rPr>
          <w:noProof w:val="0"/>
        </w:rPr>
      </w:pPr>
      <w:r>
        <w:rPr>
          <w:noProof w:val="0"/>
        </w:rPr>
        <w:t xml:space="preserve">                    trigger is reported</w:t>
      </w:r>
    </w:p>
    <w:p w14:paraId="70137005" w14:textId="77777777" w:rsidR="00573F09" w:rsidRDefault="00573F09" w:rsidP="00573F09">
      <w:pPr>
        <w:pStyle w:val="PL"/>
        <w:rPr>
          <w:noProof w:val="0"/>
        </w:rPr>
      </w:pPr>
      <w:r>
        <w:rPr>
          <w:noProof w:val="0"/>
        </w:rPr>
        <w:t xml:space="preserve">                  content:</w:t>
      </w:r>
    </w:p>
    <w:p w14:paraId="34BD6082" w14:textId="77777777" w:rsidR="00573F09" w:rsidRDefault="00573F09" w:rsidP="00573F09">
      <w:pPr>
        <w:pStyle w:val="PL"/>
        <w:rPr>
          <w:noProof w:val="0"/>
        </w:rPr>
      </w:pPr>
      <w:r>
        <w:rPr>
          <w:noProof w:val="0"/>
        </w:rPr>
        <w:lastRenderedPageBreak/>
        <w:t xml:space="preserve">                    application/json:</w:t>
      </w:r>
    </w:p>
    <w:p w14:paraId="602C3C42" w14:textId="77777777" w:rsidR="00573F09" w:rsidRDefault="00573F09" w:rsidP="00573F09">
      <w:pPr>
        <w:pStyle w:val="PL"/>
        <w:rPr>
          <w:noProof w:val="0"/>
        </w:rPr>
      </w:pPr>
      <w:r>
        <w:rPr>
          <w:noProof w:val="0"/>
        </w:rPr>
        <w:t xml:space="preserve">                      schema:</w:t>
      </w:r>
    </w:p>
    <w:p w14:paraId="1C10926F" w14:textId="77777777" w:rsidR="00573F09" w:rsidRDefault="00573F09" w:rsidP="00573F09">
      <w:pPr>
        <w:pStyle w:val="PL"/>
      </w:pPr>
      <w:r>
        <w:rPr>
          <w:noProof w:val="0"/>
        </w:rPr>
        <w:t xml:space="preserve">                        $ref: '#/components/schemas/</w:t>
      </w:r>
      <w:proofErr w:type="spellStart"/>
      <w:r>
        <w:rPr>
          <w:noProof w:val="0"/>
        </w:rPr>
        <w:t>Am</w:t>
      </w:r>
      <w:r>
        <w:t>RequestedValueRep</w:t>
      </w:r>
      <w:proofErr w:type="spellEnd"/>
      <w:r>
        <w:rPr>
          <w:noProof w:val="0"/>
        </w:rPr>
        <w:t>'</w:t>
      </w:r>
    </w:p>
    <w:p w14:paraId="42CE79BA" w14:textId="77777777" w:rsidR="00573F09" w:rsidRDefault="00573F09" w:rsidP="00573F09">
      <w:pPr>
        <w:pStyle w:val="PL"/>
      </w:pPr>
      <w:r>
        <w:t xml:space="preserve">                '204':</w:t>
      </w:r>
    </w:p>
    <w:p w14:paraId="0620A067" w14:textId="77777777" w:rsidR="00573F09" w:rsidRDefault="00573F09" w:rsidP="00573F09">
      <w:pPr>
        <w:pStyle w:val="PL"/>
      </w:pPr>
      <w:r>
        <w:t xml:space="preserve">                  description: No Content, Notification was </w:t>
      </w:r>
      <w:r>
        <w:rPr>
          <w:noProof w:val="0"/>
        </w:rPr>
        <w:t>successful.</w:t>
      </w:r>
    </w:p>
    <w:p w14:paraId="2CB63C00" w14:textId="77777777" w:rsidR="00573F09" w:rsidRDefault="00573F09" w:rsidP="00573F09">
      <w:pPr>
        <w:pStyle w:val="PL"/>
      </w:pPr>
      <w:r>
        <w:t xml:space="preserve">                '307':</w:t>
      </w:r>
    </w:p>
    <w:p w14:paraId="6628A8C2" w14:textId="77777777" w:rsidR="00573F09" w:rsidRDefault="00573F09" w:rsidP="00573F09">
      <w:pPr>
        <w:pStyle w:val="PL"/>
      </w:pPr>
      <w:r>
        <w:rPr>
          <w:lang w:val="en-US"/>
        </w:rPr>
        <w:t xml:space="preserve">                  $ref: </w:t>
      </w:r>
      <w:r>
        <w:t>'TS29571_CommonData.yaml#/components/responses/307'</w:t>
      </w:r>
    </w:p>
    <w:p w14:paraId="40DF15BC" w14:textId="77777777" w:rsidR="00573F09" w:rsidRDefault="00573F09" w:rsidP="00573F09">
      <w:pPr>
        <w:pStyle w:val="PL"/>
        <w:rPr>
          <w:noProof w:val="0"/>
        </w:rPr>
      </w:pPr>
      <w:r>
        <w:rPr>
          <w:noProof w:val="0"/>
        </w:rPr>
        <w:t xml:space="preserve">                '308':</w:t>
      </w:r>
    </w:p>
    <w:p w14:paraId="49519F6B" w14:textId="77777777" w:rsidR="00573F09" w:rsidRDefault="00573F09" w:rsidP="00573F09">
      <w:pPr>
        <w:pStyle w:val="PL"/>
        <w:rPr>
          <w:noProof w:val="0"/>
        </w:rPr>
      </w:pPr>
      <w:r>
        <w:rPr>
          <w:lang w:val="en-US"/>
        </w:rPr>
        <w:t xml:space="preserve">                  $ref: </w:t>
      </w:r>
      <w:r>
        <w:t>'TS29571_CommonData.yaml#/components/responses/308'</w:t>
      </w:r>
    </w:p>
    <w:p w14:paraId="5B5DA8B5" w14:textId="77777777" w:rsidR="00573F09" w:rsidRDefault="00573F09" w:rsidP="00573F09">
      <w:pPr>
        <w:pStyle w:val="PL"/>
      </w:pPr>
      <w:r>
        <w:t xml:space="preserve">                '400':</w:t>
      </w:r>
    </w:p>
    <w:p w14:paraId="331E039E" w14:textId="77777777" w:rsidR="00573F09" w:rsidRDefault="00573F09" w:rsidP="00573F09">
      <w:pPr>
        <w:pStyle w:val="PL"/>
      </w:pPr>
      <w:r>
        <w:t xml:space="preserve">                  $ref: 'TS29571_CommonData.yaml#/components/responses/400'</w:t>
      </w:r>
    </w:p>
    <w:p w14:paraId="217D9267" w14:textId="77777777" w:rsidR="00573F09" w:rsidRDefault="00573F09" w:rsidP="00573F09">
      <w:pPr>
        <w:pStyle w:val="PL"/>
      </w:pPr>
      <w:r>
        <w:t xml:space="preserve">                '401':</w:t>
      </w:r>
    </w:p>
    <w:p w14:paraId="69663043" w14:textId="77777777" w:rsidR="00573F09" w:rsidRDefault="00573F09" w:rsidP="00573F09">
      <w:pPr>
        <w:pStyle w:val="PL"/>
      </w:pPr>
      <w:r>
        <w:t xml:space="preserve">                  $ref: 'TS29571_CommonData.yaml#/components/responses/401'</w:t>
      </w:r>
    </w:p>
    <w:p w14:paraId="1056790C" w14:textId="77777777" w:rsidR="00573F09" w:rsidRDefault="00573F09" w:rsidP="00573F09">
      <w:pPr>
        <w:pStyle w:val="PL"/>
      </w:pPr>
      <w:r>
        <w:t xml:space="preserve">                '403':</w:t>
      </w:r>
    </w:p>
    <w:p w14:paraId="606E7AC1" w14:textId="77777777" w:rsidR="00573F09" w:rsidRDefault="00573F09" w:rsidP="00573F09">
      <w:pPr>
        <w:pStyle w:val="PL"/>
      </w:pPr>
      <w:r>
        <w:t xml:space="preserve">                  $ref: 'TS29571_CommonData.yaml#/components/responses/403'</w:t>
      </w:r>
    </w:p>
    <w:p w14:paraId="09681D33" w14:textId="77777777" w:rsidR="00573F09" w:rsidRDefault="00573F09" w:rsidP="00573F09">
      <w:pPr>
        <w:pStyle w:val="PL"/>
      </w:pPr>
      <w:r>
        <w:t xml:space="preserve">                '404':</w:t>
      </w:r>
    </w:p>
    <w:p w14:paraId="7A34F442" w14:textId="77777777" w:rsidR="00573F09" w:rsidRDefault="00573F09" w:rsidP="00573F09">
      <w:pPr>
        <w:pStyle w:val="PL"/>
      </w:pPr>
      <w:r>
        <w:t xml:space="preserve">                  $ref: 'TS29571_CommonData.yaml#/components/responses/404'</w:t>
      </w:r>
    </w:p>
    <w:p w14:paraId="5C8B73CC" w14:textId="77777777" w:rsidR="00573F09" w:rsidRDefault="00573F09" w:rsidP="00573F09">
      <w:pPr>
        <w:pStyle w:val="PL"/>
      </w:pPr>
      <w:r>
        <w:t xml:space="preserve">                '411':</w:t>
      </w:r>
    </w:p>
    <w:p w14:paraId="6CE641A2" w14:textId="77777777" w:rsidR="00573F09" w:rsidRDefault="00573F09" w:rsidP="00573F09">
      <w:pPr>
        <w:pStyle w:val="PL"/>
      </w:pPr>
      <w:r>
        <w:t xml:space="preserve">                  $ref: 'TS29571_CommonData.yaml#/components/responses/411'</w:t>
      </w:r>
    </w:p>
    <w:p w14:paraId="5870CC9A" w14:textId="77777777" w:rsidR="00573F09" w:rsidRDefault="00573F09" w:rsidP="00573F09">
      <w:pPr>
        <w:pStyle w:val="PL"/>
      </w:pPr>
      <w:r>
        <w:t xml:space="preserve">                '413':</w:t>
      </w:r>
    </w:p>
    <w:p w14:paraId="7A660762" w14:textId="77777777" w:rsidR="00573F09" w:rsidRDefault="00573F09" w:rsidP="00573F09">
      <w:pPr>
        <w:pStyle w:val="PL"/>
      </w:pPr>
      <w:r>
        <w:t xml:space="preserve">                  $ref: 'TS29571_CommonData.yaml#/components/responses/413'</w:t>
      </w:r>
    </w:p>
    <w:p w14:paraId="373639D5" w14:textId="77777777" w:rsidR="00573F09" w:rsidRDefault="00573F09" w:rsidP="00573F09">
      <w:pPr>
        <w:pStyle w:val="PL"/>
      </w:pPr>
      <w:r>
        <w:t xml:space="preserve">                '415':</w:t>
      </w:r>
    </w:p>
    <w:p w14:paraId="36556457" w14:textId="77777777" w:rsidR="00573F09" w:rsidRDefault="00573F09" w:rsidP="00573F09">
      <w:pPr>
        <w:pStyle w:val="PL"/>
      </w:pPr>
      <w:r>
        <w:t xml:space="preserve">                  $ref: 'TS29571_CommonData.yaml#/components/responses/415'</w:t>
      </w:r>
    </w:p>
    <w:p w14:paraId="04F72DC8" w14:textId="77777777" w:rsidR="00573F09" w:rsidRDefault="00573F09" w:rsidP="00573F09">
      <w:pPr>
        <w:pStyle w:val="PL"/>
      </w:pPr>
      <w:r>
        <w:t xml:space="preserve">                '429':</w:t>
      </w:r>
    </w:p>
    <w:p w14:paraId="19A412C6" w14:textId="77777777" w:rsidR="00573F09" w:rsidRDefault="00573F09" w:rsidP="00573F09">
      <w:pPr>
        <w:pStyle w:val="PL"/>
      </w:pPr>
      <w:r>
        <w:t xml:space="preserve">                  $ref: 'TS29571_CommonData.yaml#/components/responses/429'</w:t>
      </w:r>
    </w:p>
    <w:p w14:paraId="4670E37C" w14:textId="77777777" w:rsidR="00573F09" w:rsidRDefault="00573F09" w:rsidP="00573F09">
      <w:pPr>
        <w:pStyle w:val="PL"/>
      </w:pPr>
      <w:r>
        <w:t xml:space="preserve">                '500':</w:t>
      </w:r>
    </w:p>
    <w:p w14:paraId="73D3F6AB" w14:textId="77777777" w:rsidR="00573F09" w:rsidRDefault="00573F09" w:rsidP="00573F09">
      <w:pPr>
        <w:pStyle w:val="PL"/>
      </w:pPr>
      <w:r>
        <w:t xml:space="preserve">                  $ref: 'TS29571_CommonData.yaml#/components/responses/500'</w:t>
      </w:r>
    </w:p>
    <w:p w14:paraId="25AAEA2B" w14:textId="77777777" w:rsidR="00573F09" w:rsidRDefault="00573F09" w:rsidP="00573F09">
      <w:pPr>
        <w:pStyle w:val="PL"/>
      </w:pPr>
      <w:r>
        <w:t xml:space="preserve">                '502':</w:t>
      </w:r>
    </w:p>
    <w:p w14:paraId="28E64AC4" w14:textId="77777777" w:rsidR="00573F09" w:rsidRDefault="00573F09" w:rsidP="00573F09">
      <w:pPr>
        <w:pStyle w:val="PL"/>
      </w:pPr>
      <w:r>
        <w:t xml:space="preserve">                  $ref: 'TS29571_CommonData.yaml#/components/responses/502'</w:t>
      </w:r>
    </w:p>
    <w:p w14:paraId="25CEFE32" w14:textId="77777777" w:rsidR="00573F09" w:rsidRDefault="00573F09" w:rsidP="00573F09">
      <w:pPr>
        <w:pStyle w:val="PL"/>
      </w:pPr>
      <w:r>
        <w:t xml:space="preserve">                '503':</w:t>
      </w:r>
    </w:p>
    <w:p w14:paraId="10FA9876" w14:textId="77777777" w:rsidR="00573F09" w:rsidRDefault="00573F09" w:rsidP="00573F09">
      <w:pPr>
        <w:pStyle w:val="PL"/>
      </w:pPr>
      <w:r>
        <w:t xml:space="preserve">                  $ref: 'TS29571_CommonData.yaml#/components/responses/503'</w:t>
      </w:r>
    </w:p>
    <w:p w14:paraId="78B7A79A" w14:textId="77777777" w:rsidR="00573F09" w:rsidRDefault="00573F09" w:rsidP="00573F09">
      <w:pPr>
        <w:pStyle w:val="PL"/>
      </w:pPr>
      <w:r>
        <w:t xml:space="preserve">                default:</w:t>
      </w:r>
    </w:p>
    <w:p w14:paraId="38A5BCC0" w14:textId="77777777" w:rsidR="00573F09" w:rsidRDefault="00573F09" w:rsidP="00573F09">
      <w:pPr>
        <w:pStyle w:val="PL"/>
      </w:pPr>
      <w:r>
        <w:t xml:space="preserve">                  $ref: 'TS29571_CommonData.yaml#/components/responses/default'</w:t>
      </w:r>
    </w:p>
    <w:p w14:paraId="4946EAB1" w14:textId="77777777" w:rsidR="00573F09" w:rsidRDefault="00573F09" w:rsidP="00573F09">
      <w:pPr>
        <w:pStyle w:val="PL"/>
      </w:pPr>
      <w:r>
        <w:t xml:space="preserve">        policyAssocitionTerminationRequestNotification:</w:t>
      </w:r>
    </w:p>
    <w:p w14:paraId="40A65314" w14:textId="77777777" w:rsidR="00573F09" w:rsidRDefault="00573F09" w:rsidP="00573F09">
      <w:pPr>
        <w:pStyle w:val="PL"/>
      </w:pPr>
      <w:r>
        <w:t xml:space="preserve">          '{$request.body#/notificationUri}/terminate': </w:t>
      </w:r>
    </w:p>
    <w:p w14:paraId="47CE0ABF" w14:textId="77777777" w:rsidR="00573F09" w:rsidRDefault="00573F09" w:rsidP="00573F09">
      <w:pPr>
        <w:pStyle w:val="PL"/>
      </w:pPr>
      <w:r>
        <w:t xml:space="preserve">            post:</w:t>
      </w:r>
    </w:p>
    <w:p w14:paraId="467F0B1E" w14:textId="77777777" w:rsidR="00573F09" w:rsidRDefault="00573F09" w:rsidP="00573F09">
      <w:pPr>
        <w:pStyle w:val="PL"/>
      </w:pPr>
      <w:r>
        <w:t xml:space="preserve">              requestBody:</w:t>
      </w:r>
    </w:p>
    <w:p w14:paraId="12DA4D8D" w14:textId="77777777" w:rsidR="00573F09" w:rsidRDefault="00573F09" w:rsidP="00573F09">
      <w:pPr>
        <w:pStyle w:val="PL"/>
      </w:pPr>
      <w:r>
        <w:t xml:space="preserve">                required: true</w:t>
      </w:r>
    </w:p>
    <w:p w14:paraId="5BDDD0EB" w14:textId="77777777" w:rsidR="00573F09" w:rsidRDefault="00573F09" w:rsidP="00573F09">
      <w:pPr>
        <w:pStyle w:val="PL"/>
      </w:pPr>
      <w:r>
        <w:t xml:space="preserve">                content:</w:t>
      </w:r>
    </w:p>
    <w:p w14:paraId="67A4B823" w14:textId="77777777" w:rsidR="00573F09" w:rsidRDefault="00573F09" w:rsidP="00573F09">
      <w:pPr>
        <w:pStyle w:val="PL"/>
      </w:pPr>
      <w:r>
        <w:t xml:space="preserve">                  application/json:</w:t>
      </w:r>
    </w:p>
    <w:p w14:paraId="3538FEB7" w14:textId="77777777" w:rsidR="00573F09" w:rsidRDefault="00573F09" w:rsidP="00573F09">
      <w:pPr>
        <w:pStyle w:val="PL"/>
      </w:pPr>
      <w:r>
        <w:t xml:space="preserve">                    schema:</w:t>
      </w:r>
    </w:p>
    <w:p w14:paraId="669090D0" w14:textId="77777777" w:rsidR="00573F09" w:rsidRDefault="00573F09" w:rsidP="00573F09">
      <w:pPr>
        <w:pStyle w:val="PL"/>
      </w:pPr>
      <w:r>
        <w:t xml:space="preserve">                      $ref: '#/components/schemas/TerminationNotification'</w:t>
      </w:r>
    </w:p>
    <w:p w14:paraId="53106FB3" w14:textId="77777777" w:rsidR="00573F09" w:rsidRDefault="00573F09" w:rsidP="00573F09">
      <w:pPr>
        <w:pStyle w:val="PL"/>
      </w:pPr>
      <w:r>
        <w:t xml:space="preserve">              responses:</w:t>
      </w:r>
    </w:p>
    <w:p w14:paraId="389A14B2" w14:textId="77777777" w:rsidR="00573F09" w:rsidRDefault="00573F09" w:rsidP="00573F09">
      <w:pPr>
        <w:pStyle w:val="PL"/>
      </w:pPr>
      <w:r>
        <w:t xml:space="preserve">                '204':</w:t>
      </w:r>
    </w:p>
    <w:p w14:paraId="0A18D55F" w14:textId="77777777" w:rsidR="00573F09" w:rsidRDefault="00573F09" w:rsidP="00573F09">
      <w:pPr>
        <w:pStyle w:val="PL"/>
      </w:pPr>
      <w:r>
        <w:t xml:space="preserve">                  description: No Content, Notification was </w:t>
      </w:r>
      <w:r>
        <w:rPr>
          <w:noProof w:val="0"/>
        </w:rPr>
        <w:t>successful.</w:t>
      </w:r>
    </w:p>
    <w:p w14:paraId="75BE55C8" w14:textId="77777777" w:rsidR="00573F09" w:rsidRDefault="00573F09" w:rsidP="00573F09">
      <w:pPr>
        <w:pStyle w:val="PL"/>
      </w:pPr>
      <w:r>
        <w:t xml:space="preserve">                '307':</w:t>
      </w:r>
    </w:p>
    <w:p w14:paraId="21EDC34F" w14:textId="77777777" w:rsidR="00573F09" w:rsidRDefault="00573F09" w:rsidP="00573F09">
      <w:pPr>
        <w:pStyle w:val="PL"/>
      </w:pPr>
      <w:r>
        <w:rPr>
          <w:lang w:val="en-US"/>
        </w:rPr>
        <w:t xml:space="preserve">                  $ref: </w:t>
      </w:r>
      <w:r>
        <w:t>'TS29571_CommonData.yaml#/components/responses/307'</w:t>
      </w:r>
    </w:p>
    <w:p w14:paraId="396A65AC" w14:textId="77777777" w:rsidR="00573F09" w:rsidRDefault="00573F09" w:rsidP="00573F09">
      <w:pPr>
        <w:pStyle w:val="PL"/>
        <w:rPr>
          <w:noProof w:val="0"/>
        </w:rPr>
      </w:pPr>
      <w:r>
        <w:rPr>
          <w:noProof w:val="0"/>
        </w:rPr>
        <w:t xml:space="preserve">                '308':</w:t>
      </w:r>
    </w:p>
    <w:p w14:paraId="41CB4543" w14:textId="77777777" w:rsidR="00573F09" w:rsidRDefault="00573F09" w:rsidP="00573F09">
      <w:pPr>
        <w:pStyle w:val="PL"/>
        <w:rPr>
          <w:noProof w:val="0"/>
        </w:rPr>
      </w:pPr>
      <w:r>
        <w:rPr>
          <w:lang w:val="en-US"/>
        </w:rPr>
        <w:t xml:space="preserve">                  $ref: </w:t>
      </w:r>
      <w:r>
        <w:t>'TS29571_CommonData.yaml#/components/responses/308'</w:t>
      </w:r>
    </w:p>
    <w:p w14:paraId="2E2CE3A6" w14:textId="77777777" w:rsidR="00573F09" w:rsidRDefault="00573F09" w:rsidP="00573F09">
      <w:pPr>
        <w:pStyle w:val="PL"/>
      </w:pPr>
      <w:r>
        <w:t xml:space="preserve">                '400':</w:t>
      </w:r>
    </w:p>
    <w:p w14:paraId="0B2615A6" w14:textId="77777777" w:rsidR="00573F09" w:rsidRDefault="00573F09" w:rsidP="00573F09">
      <w:pPr>
        <w:pStyle w:val="PL"/>
      </w:pPr>
      <w:r>
        <w:t xml:space="preserve">                  $ref: 'TS29571_CommonData.yaml#/components/responses/400'</w:t>
      </w:r>
    </w:p>
    <w:p w14:paraId="4F193993" w14:textId="77777777" w:rsidR="00573F09" w:rsidRDefault="00573F09" w:rsidP="00573F09">
      <w:pPr>
        <w:pStyle w:val="PL"/>
      </w:pPr>
      <w:r>
        <w:t xml:space="preserve">                '401':</w:t>
      </w:r>
    </w:p>
    <w:p w14:paraId="15C2A60E" w14:textId="77777777" w:rsidR="00573F09" w:rsidRDefault="00573F09" w:rsidP="00573F09">
      <w:pPr>
        <w:pStyle w:val="PL"/>
      </w:pPr>
      <w:r>
        <w:t xml:space="preserve">                  $ref: 'TS29571_CommonData.yaml#/components/responses/401'</w:t>
      </w:r>
    </w:p>
    <w:p w14:paraId="67691EE8" w14:textId="77777777" w:rsidR="00573F09" w:rsidRDefault="00573F09" w:rsidP="00573F09">
      <w:pPr>
        <w:pStyle w:val="PL"/>
      </w:pPr>
      <w:r>
        <w:t xml:space="preserve">                '403':</w:t>
      </w:r>
    </w:p>
    <w:p w14:paraId="46D3907C" w14:textId="77777777" w:rsidR="00573F09" w:rsidRDefault="00573F09" w:rsidP="00573F09">
      <w:pPr>
        <w:pStyle w:val="PL"/>
      </w:pPr>
      <w:r>
        <w:t xml:space="preserve">                  $ref: 'TS29571_CommonData.yaml#/components/responses/403'</w:t>
      </w:r>
    </w:p>
    <w:p w14:paraId="3D5AB598" w14:textId="77777777" w:rsidR="00573F09" w:rsidRDefault="00573F09" w:rsidP="00573F09">
      <w:pPr>
        <w:pStyle w:val="PL"/>
      </w:pPr>
      <w:r>
        <w:t xml:space="preserve">                '404':</w:t>
      </w:r>
    </w:p>
    <w:p w14:paraId="5BF56C2C" w14:textId="77777777" w:rsidR="00573F09" w:rsidRDefault="00573F09" w:rsidP="00573F09">
      <w:pPr>
        <w:pStyle w:val="PL"/>
      </w:pPr>
      <w:r>
        <w:t xml:space="preserve">                  $ref: 'TS29571_CommonData.yaml#/components/responses/404'</w:t>
      </w:r>
    </w:p>
    <w:p w14:paraId="7143B9A9" w14:textId="77777777" w:rsidR="00573F09" w:rsidRDefault="00573F09" w:rsidP="00573F09">
      <w:pPr>
        <w:pStyle w:val="PL"/>
      </w:pPr>
      <w:r>
        <w:t xml:space="preserve">                '411':</w:t>
      </w:r>
    </w:p>
    <w:p w14:paraId="4E3674E4" w14:textId="77777777" w:rsidR="00573F09" w:rsidRDefault="00573F09" w:rsidP="00573F09">
      <w:pPr>
        <w:pStyle w:val="PL"/>
      </w:pPr>
      <w:r>
        <w:t xml:space="preserve">                  $ref: 'TS29571_CommonData.yaml#/components/responses/411'</w:t>
      </w:r>
    </w:p>
    <w:p w14:paraId="1A2F2945" w14:textId="77777777" w:rsidR="00573F09" w:rsidRDefault="00573F09" w:rsidP="00573F09">
      <w:pPr>
        <w:pStyle w:val="PL"/>
      </w:pPr>
      <w:r>
        <w:t xml:space="preserve">                '413':</w:t>
      </w:r>
    </w:p>
    <w:p w14:paraId="1E4EF8C3" w14:textId="77777777" w:rsidR="00573F09" w:rsidRDefault="00573F09" w:rsidP="00573F09">
      <w:pPr>
        <w:pStyle w:val="PL"/>
      </w:pPr>
      <w:r>
        <w:t xml:space="preserve">                  $ref: 'TS29571_CommonData.yaml#/components/responses/413'</w:t>
      </w:r>
    </w:p>
    <w:p w14:paraId="56AA0943" w14:textId="77777777" w:rsidR="00573F09" w:rsidRDefault="00573F09" w:rsidP="00573F09">
      <w:pPr>
        <w:pStyle w:val="PL"/>
      </w:pPr>
      <w:r>
        <w:t xml:space="preserve">                '415':</w:t>
      </w:r>
    </w:p>
    <w:p w14:paraId="54322090" w14:textId="77777777" w:rsidR="00573F09" w:rsidRDefault="00573F09" w:rsidP="00573F09">
      <w:pPr>
        <w:pStyle w:val="PL"/>
      </w:pPr>
      <w:r>
        <w:t xml:space="preserve">                  $ref: 'TS29571_CommonData.yaml#/components/responses/415'</w:t>
      </w:r>
    </w:p>
    <w:p w14:paraId="22180A42" w14:textId="77777777" w:rsidR="00573F09" w:rsidRDefault="00573F09" w:rsidP="00573F09">
      <w:pPr>
        <w:pStyle w:val="PL"/>
      </w:pPr>
      <w:r>
        <w:t xml:space="preserve">                '429':</w:t>
      </w:r>
    </w:p>
    <w:p w14:paraId="0F4E4691" w14:textId="77777777" w:rsidR="00573F09" w:rsidRDefault="00573F09" w:rsidP="00573F09">
      <w:pPr>
        <w:pStyle w:val="PL"/>
      </w:pPr>
      <w:r>
        <w:t xml:space="preserve">                  $ref: 'TS29571_CommonData.yaml#/components/responses/429'</w:t>
      </w:r>
    </w:p>
    <w:p w14:paraId="48F5F22E" w14:textId="77777777" w:rsidR="00573F09" w:rsidRDefault="00573F09" w:rsidP="00573F09">
      <w:pPr>
        <w:pStyle w:val="PL"/>
      </w:pPr>
      <w:r>
        <w:t xml:space="preserve">                '500':</w:t>
      </w:r>
    </w:p>
    <w:p w14:paraId="1E58AFD2" w14:textId="77777777" w:rsidR="00573F09" w:rsidRDefault="00573F09" w:rsidP="00573F09">
      <w:pPr>
        <w:pStyle w:val="PL"/>
      </w:pPr>
      <w:r>
        <w:t xml:space="preserve">                  $ref: 'TS29571_CommonData.yaml#/components/responses/500'</w:t>
      </w:r>
    </w:p>
    <w:p w14:paraId="4B5DCE59" w14:textId="77777777" w:rsidR="00573F09" w:rsidRDefault="00573F09" w:rsidP="00573F09">
      <w:pPr>
        <w:pStyle w:val="PL"/>
      </w:pPr>
      <w:r>
        <w:t xml:space="preserve">                '502':</w:t>
      </w:r>
    </w:p>
    <w:p w14:paraId="68C21BF9" w14:textId="77777777" w:rsidR="00573F09" w:rsidRDefault="00573F09" w:rsidP="00573F09">
      <w:pPr>
        <w:pStyle w:val="PL"/>
      </w:pPr>
      <w:r>
        <w:t xml:space="preserve">                  $ref: 'TS29571_CommonData.yaml#/components/responses/502'</w:t>
      </w:r>
    </w:p>
    <w:p w14:paraId="79B81205" w14:textId="77777777" w:rsidR="00573F09" w:rsidRDefault="00573F09" w:rsidP="00573F09">
      <w:pPr>
        <w:pStyle w:val="PL"/>
      </w:pPr>
      <w:r>
        <w:t xml:space="preserve">                '503':</w:t>
      </w:r>
    </w:p>
    <w:p w14:paraId="25983F9B" w14:textId="77777777" w:rsidR="00573F09" w:rsidRDefault="00573F09" w:rsidP="00573F09">
      <w:pPr>
        <w:pStyle w:val="PL"/>
      </w:pPr>
      <w:r>
        <w:t xml:space="preserve">                  $ref: 'TS29571_CommonData.yaml#/components/responses/503'</w:t>
      </w:r>
    </w:p>
    <w:p w14:paraId="5CCCE577" w14:textId="77777777" w:rsidR="00573F09" w:rsidRDefault="00573F09" w:rsidP="00573F09">
      <w:pPr>
        <w:pStyle w:val="PL"/>
      </w:pPr>
      <w:r>
        <w:t xml:space="preserve">                default:</w:t>
      </w:r>
    </w:p>
    <w:p w14:paraId="3B8BDCFF" w14:textId="77777777" w:rsidR="00573F09" w:rsidRDefault="00573F09" w:rsidP="00573F09">
      <w:pPr>
        <w:pStyle w:val="PL"/>
      </w:pPr>
      <w:r>
        <w:t xml:space="preserve">                  $ref: 'TS29571_CommonData.yaml#/components/responses/default'</w:t>
      </w:r>
    </w:p>
    <w:p w14:paraId="7FAA0982" w14:textId="77777777" w:rsidR="00573F09" w:rsidRDefault="00573F09" w:rsidP="00573F09">
      <w:pPr>
        <w:pStyle w:val="PL"/>
      </w:pPr>
      <w:r>
        <w:t xml:space="preserve">  /policies/{polAssoId}:</w:t>
      </w:r>
    </w:p>
    <w:p w14:paraId="393BCF7D" w14:textId="77777777" w:rsidR="00573F09" w:rsidRDefault="00573F09" w:rsidP="00573F09">
      <w:pPr>
        <w:pStyle w:val="PL"/>
      </w:pPr>
      <w:r>
        <w:t xml:space="preserve">    get:</w:t>
      </w:r>
    </w:p>
    <w:p w14:paraId="4693D3A3" w14:textId="77777777" w:rsidR="00573F09" w:rsidRDefault="00573F09" w:rsidP="00573F09">
      <w:pPr>
        <w:pStyle w:val="PL"/>
      </w:pPr>
      <w:r>
        <w:t xml:space="preserve">      operationId: ReadIndividualAMPolicyAssociation</w:t>
      </w:r>
    </w:p>
    <w:p w14:paraId="302AFD44" w14:textId="77777777" w:rsidR="00573F09" w:rsidRDefault="00573F09" w:rsidP="00573F09">
      <w:pPr>
        <w:pStyle w:val="PL"/>
      </w:pPr>
      <w:r>
        <w:t xml:space="preserve">      summary: Read individual AM policy association.</w:t>
      </w:r>
    </w:p>
    <w:p w14:paraId="7C42E680" w14:textId="77777777" w:rsidR="00573F09" w:rsidRDefault="00573F09" w:rsidP="00573F09">
      <w:pPr>
        <w:pStyle w:val="PL"/>
      </w:pPr>
      <w:r>
        <w:t xml:space="preserve">      tags:</w:t>
      </w:r>
    </w:p>
    <w:p w14:paraId="2D91C3AC" w14:textId="77777777" w:rsidR="00573F09" w:rsidRDefault="00573F09" w:rsidP="00573F09">
      <w:pPr>
        <w:pStyle w:val="PL"/>
      </w:pPr>
      <w:r>
        <w:lastRenderedPageBreak/>
        <w:t xml:space="preserve">        - Individual AM Policy Association (Document)</w:t>
      </w:r>
    </w:p>
    <w:p w14:paraId="4C0C6B09" w14:textId="77777777" w:rsidR="00573F09" w:rsidRDefault="00573F09" w:rsidP="00573F09">
      <w:pPr>
        <w:pStyle w:val="PL"/>
      </w:pPr>
      <w:r>
        <w:t xml:space="preserve">      parameters:</w:t>
      </w:r>
    </w:p>
    <w:p w14:paraId="13731209" w14:textId="77777777" w:rsidR="00573F09" w:rsidRDefault="00573F09" w:rsidP="00573F09">
      <w:pPr>
        <w:pStyle w:val="PL"/>
      </w:pPr>
      <w:r>
        <w:t xml:space="preserve">        - name: polAssoId</w:t>
      </w:r>
    </w:p>
    <w:p w14:paraId="4087ADF9" w14:textId="77777777" w:rsidR="00573F09" w:rsidRDefault="00573F09" w:rsidP="00573F09">
      <w:pPr>
        <w:pStyle w:val="PL"/>
      </w:pPr>
      <w:r>
        <w:t xml:space="preserve">          in: path</w:t>
      </w:r>
    </w:p>
    <w:p w14:paraId="302A06F8" w14:textId="77777777" w:rsidR="00573F09" w:rsidRDefault="00573F09" w:rsidP="00573F09">
      <w:pPr>
        <w:pStyle w:val="PL"/>
      </w:pPr>
      <w:r>
        <w:t xml:space="preserve">          description: Identifier of a policy association</w:t>
      </w:r>
    </w:p>
    <w:p w14:paraId="575A25F1" w14:textId="77777777" w:rsidR="00573F09" w:rsidRDefault="00573F09" w:rsidP="00573F09">
      <w:pPr>
        <w:pStyle w:val="PL"/>
      </w:pPr>
      <w:r>
        <w:t xml:space="preserve">          required: true</w:t>
      </w:r>
    </w:p>
    <w:p w14:paraId="386E8430" w14:textId="77777777" w:rsidR="00573F09" w:rsidRDefault="00573F09" w:rsidP="00573F09">
      <w:pPr>
        <w:pStyle w:val="PL"/>
      </w:pPr>
      <w:r>
        <w:t xml:space="preserve">          schema:</w:t>
      </w:r>
    </w:p>
    <w:p w14:paraId="02D20606" w14:textId="77777777" w:rsidR="00573F09" w:rsidRDefault="00573F09" w:rsidP="00573F09">
      <w:pPr>
        <w:pStyle w:val="PL"/>
      </w:pPr>
      <w:r>
        <w:t xml:space="preserve">            type: string</w:t>
      </w:r>
    </w:p>
    <w:p w14:paraId="4E3DCCD3" w14:textId="77777777" w:rsidR="00573F09" w:rsidRDefault="00573F09" w:rsidP="00573F09">
      <w:pPr>
        <w:pStyle w:val="PL"/>
      </w:pPr>
      <w:r>
        <w:t xml:space="preserve">      responses:</w:t>
      </w:r>
    </w:p>
    <w:p w14:paraId="33E7A0C8" w14:textId="77777777" w:rsidR="00573F09" w:rsidRDefault="00573F09" w:rsidP="00573F09">
      <w:pPr>
        <w:pStyle w:val="PL"/>
      </w:pPr>
      <w:r>
        <w:t xml:space="preserve">        '200':</w:t>
      </w:r>
    </w:p>
    <w:p w14:paraId="580FF93D" w14:textId="77777777" w:rsidR="00573F09" w:rsidRDefault="00573F09" w:rsidP="00573F09">
      <w:pPr>
        <w:pStyle w:val="PL"/>
      </w:pPr>
      <w:r>
        <w:t xml:space="preserve">          description: OK. Resource representation is returned</w:t>
      </w:r>
    </w:p>
    <w:p w14:paraId="77D9782B" w14:textId="77777777" w:rsidR="00573F09" w:rsidRDefault="00573F09" w:rsidP="00573F09">
      <w:pPr>
        <w:pStyle w:val="PL"/>
      </w:pPr>
      <w:r>
        <w:t xml:space="preserve">          content:</w:t>
      </w:r>
    </w:p>
    <w:p w14:paraId="6CE3EFBF" w14:textId="77777777" w:rsidR="00573F09" w:rsidRDefault="00573F09" w:rsidP="00573F09">
      <w:pPr>
        <w:pStyle w:val="PL"/>
      </w:pPr>
      <w:r>
        <w:t xml:space="preserve">            application/json:</w:t>
      </w:r>
    </w:p>
    <w:p w14:paraId="7F716267" w14:textId="77777777" w:rsidR="00573F09" w:rsidRDefault="00573F09" w:rsidP="00573F09">
      <w:pPr>
        <w:pStyle w:val="PL"/>
      </w:pPr>
      <w:r>
        <w:t xml:space="preserve">              schema:</w:t>
      </w:r>
    </w:p>
    <w:p w14:paraId="3BD8F88A" w14:textId="77777777" w:rsidR="00573F09" w:rsidRDefault="00573F09" w:rsidP="00573F09">
      <w:pPr>
        <w:pStyle w:val="PL"/>
      </w:pPr>
      <w:r>
        <w:t xml:space="preserve">                $ref: '#/components/schemas/PolicyAssociation'</w:t>
      </w:r>
    </w:p>
    <w:p w14:paraId="0DC38800" w14:textId="77777777" w:rsidR="00573F09" w:rsidRDefault="00573F09" w:rsidP="00573F09">
      <w:pPr>
        <w:pStyle w:val="PL"/>
        <w:rPr>
          <w:noProof w:val="0"/>
        </w:rPr>
      </w:pPr>
      <w:r>
        <w:rPr>
          <w:noProof w:val="0"/>
        </w:rPr>
        <w:t xml:space="preserve">        '307':</w:t>
      </w:r>
    </w:p>
    <w:p w14:paraId="21450E84" w14:textId="77777777" w:rsidR="00573F09" w:rsidRDefault="00573F09" w:rsidP="00573F09">
      <w:pPr>
        <w:pStyle w:val="PL"/>
        <w:rPr>
          <w:noProof w:val="0"/>
        </w:rPr>
      </w:pPr>
      <w:r>
        <w:rPr>
          <w:lang w:val="en-US"/>
        </w:rPr>
        <w:t xml:space="preserve">          $ref: </w:t>
      </w:r>
      <w:r>
        <w:t>'TS29571_CommonData.yaml#/components/responses/307'</w:t>
      </w:r>
    </w:p>
    <w:p w14:paraId="714A9F5D" w14:textId="77777777" w:rsidR="00573F09" w:rsidRDefault="00573F09" w:rsidP="00573F09">
      <w:pPr>
        <w:pStyle w:val="PL"/>
        <w:rPr>
          <w:noProof w:val="0"/>
        </w:rPr>
      </w:pPr>
      <w:r>
        <w:rPr>
          <w:noProof w:val="0"/>
        </w:rPr>
        <w:t xml:space="preserve">        '308':</w:t>
      </w:r>
    </w:p>
    <w:p w14:paraId="56D0A294" w14:textId="77777777" w:rsidR="00573F09" w:rsidRDefault="00573F09" w:rsidP="00573F09">
      <w:pPr>
        <w:pStyle w:val="PL"/>
        <w:rPr>
          <w:noProof w:val="0"/>
        </w:rPr>
      </w:pPr>
      <w:r>
        <w:rPr>
          <w:lang w:val="en-US"/>
        </w:rPr>
        <w:t xml:space="preserve">          $ref: </w:t>
      </w:r>
      <w:r>
        <w:t>'TS29571_CommonData.yaml#/components/responses/308'</w:t>
      </w:r>
    </w:p>
    <w:p w14:paraId="1CF9E1E8" w14:textId="77777777" w:rsidR="00573F09" w:rsidRDefault="00573F09" w:rsidP="00573F09">
      <w:pPr>
        <w:pStyle w:val="PL"/>
      </w:pPr>
      <w:r>
        <w:t xml:space="preserve">        '400':</w:t>
      </w:r>
    </w:p>
    <w:p w14:paraId="395C4877" w14:textId="77777777" w:rsidR="00573F09" w:rsidRDefault="00573F09" w:rsidP="00573F09">
      <w:pPr>
        <w:pStyle w:val="PL"/>
      </w:pPr>
      <w:r>
        <w:t xml:space="preserve">          $ref: 'TS29571_CommonData.yaml#/components/responses/400'</w:t>
      </w:r>
    </w:p>
    <w:p w14:paraId="2454C623" w14:textId="77777777" w:rsidR="00573F09" w:rsidRDefault="00573F09" w:rsidP="00573F09">
      <w:pPr>
        <w:pStyle w:val="PL"/>
      </w:pPr>
      <w:r>
        <w:t xml:space="preserve">        '401':</w:t>
      </w:r>
    </w:p>
    <w:p w14:paraId="6341FC70" w14:textId="77777777" w:rsidR="00573F09" w:rsidRDefault="00573F09" w:rsidP="00573F09">
      <w:pPr>
        <w:pStyle w:val="PL"/>
      </w:pPr>
      <w:r>
        <w:t xml:space="preserve">          $ref: 'TS29571_CommonData.yaml#/components/responses/401'</w:t>
      </w:r>
    </w:p>
    <w:p w14:paraId="757E38B7" w14:textId="77777777" w:rsidR="00573F09" w:rsidRDefault="00573F09" w:rsidP="00573F09">
      <w:pPr>
        <w:pStyle w:val="PL"/>
      </w:pPr>
      <w:r>
        <w:t xml:space="preserve">        </w:t>
      </w:r>
      <w:bookmarkStart w:id="214" w:name="_Hlk530396371"/>
      <w:r>
        <w:t>'403':</w:t>
      </w:r>
    </w:p>
    <w:p w14:paraId="0652B121" w14:textId="77777777" w:rsidR="00573F09" w:rsidRDefault="00573F09" w:rsidP="00573F09">
      <w:pPr>
        <w:pStyle w:val="PL"/>
      </w:pPr>
      <w:r>
        <w:t xml:space="preserve">          $ref: 'TS29571_CommonData.yaml#/components/responses/403'</w:t>
      </w:r>
    </w:p>
    <w:p w14:paraId="2D620127" w14:textId="77777777" w:rsidR="00573F09" w:rsidRDefault="00573F09" w:rsidP="00573F09">
      <w:pPr>
        <w:pStyle w:val="PL"/>
      </w:pPr>
      <w:r>
        <w:t xml:space="preserve">        '404':</w:t>
      </w:r>
    </w:p>
    <w:p w14:paraId="23D2F78E" w14:textId="77777777" w:rsidR="00573F09" w:rsidRDefault="00573F09" w:rsidP="00573F09">
      <w:pPr>
        <w:pStyle w:val="PL"/>
      </w:pPr>
      <w:r>
        <w:t xml:space="preserve">          $ref: 'TS29571_CommonData.yaml#/components/responses/404'</w:t>
      </w:r>
    </w:p>
    <w:p w14:paraId="6F6FD9E0" w14:textId="77777777" w:rsidR="00573F09" w:rsidRDefault="00573F09" w:rsidP="00573F09">
      <w:pPr>
        <w:pStyle w:val="PL"/>
      </w:pPr>
      <w:r>
        <w:t xml:space="preserve">        '406':</w:t>
      </w:r>
    </w:p>
    <w:p w14:paraId="310657AB" w14:textId="77777777" w:rsidR="00573F09" w:rsidRDefault="00573F09" w:rsidP="00573F09">
      <w:pPr>
        <w:pStyle w:val="PL"/>
      </w:pPr>
      <w:r>
        <w:t xml:space="preserve">          $ref: 'TS29571_CommonData.yaml#/components/responses/406'</w:t>
      </w:r>
    </w:p>
    <w:bookmarkEnd w:id="214"/>
    <w:p w14:paraId="5B5E072C" w14:textId="77777777" w:rsidR="00573F09" w:rsidRDefault="00573F09" w:rsidP="00573F09">
      <w:pPr>
        <w:pStyle w:val="PL"/>
      </w:pPr>
      <w:r>
        <w:t xml:space="preserve">        '429':</w:t>
      </w:r>
    </w:p>
    <w:p w14:paraId="41460AD6" w14:textId="77777777" w:rsidR="00573F09" w:rsidRDefault="00573F09" w:rsidP="00573F09">
      <w:pPr>
        <w:pStyle w:val="PL"/>
      </w:pPr>
      <w:r>
        <w:t xml:space="preserve">          $ref: 'TS29571_CommonData.yaml#/components/responses/429'</w:t>
      </w:r>
    </w:p>
    <w:p w14:paraId="371A8424" w14:textId="77777777" w:rsidR="00573F09" w:rsidRDefault="00573F09" w:rsidP="00573F09">
      <w:pPr>
        <w:pStyle w:val="PL"/>
      </w:pPr>
      <w:r>
        <w:t xml:space="preserve">        '500':</w:t>
      </w:r>
    </w:p>
    <w:p w14:paraId="0F4C2F19" w14:textId="77777777" w:rsidR="00573F09" w:rsidRDefault="00573F09" w:rsidP="00573F09">
      <w:pPr>
        <w:pStyle w:val="PL"/>
      </w:pPr>
      <w:r>
        <w:t xml:space="preserve">          $ref: 'TS29571_CommonData.yaml#/components/responses/500'</w:t>
      </w:r>
    </w:p>
    <w:p w14:paraId="78B799A3" w14:textId="77777777" w:rsidR="00573F09" w:rsidRDefault="00573F09" w:rsidP="00573F09">
      <w:pPr>
        <w:pStyle w:val="PL"/>
      </w:pPr>
      <w:r>
        <w:t xml:space="preserve">        '502':</w:t>
      </w:r>
    </w:p>
    <w:p w14:paraId="368DEDF6" w14:textId="77777777" w:rsidR="00573F09" w:rsidRDefault="00573F09" w:rsidP="00573F09">
      <w:pPr>
        <w:pStyle w:val="PL"/>
      </w:pPr>
      <w:r>
        <w:t xml:space="preserve">          $ref: 'TS29571_CommonData.yaml#/components/responses/502'</w:t>
      </w:r>
    </w:p>
    <w:p w14:paraId="7DEED7FF" w14:textId="77777777" w:rsidR="00573F09" w:rsidRDefault="00573F09" w:rsidP="00573F09">
      <w:pPr>
        <w:pStyle w:val="PL"/>
      </w:pPr>
      <w:r>
        <w:t xml:space="preserve">        '503':</w:t>
      </w:r>
    </w:p>
    <w:p w14:paraId="4EE1457A" w14:textId="77777777" w:rsidR="00573F09" w:rsidRDefault="00573F09" w:rsidP="00573F09">
      <w:pPr>
        <w:pStyle w:val="PL"/>
      </w:pPr>
      <w:r>
        <w:t xml:space="preserve">          $ref: 'TS29571_CommonData.yaml#/components/responses/503'</w:t>
      </w:r>
    </w:p>
    <w:p w14:paraId="33332C44" w14:textId="77777777" w:rsidR="00573F09" w:rsidRDefault="00573F09" w:rsidP="00573F09">
      <w:pPr>
        <w:pStyle w:val="PL"/>
      </w:pPr>
      <w:r>
        <w:t xml:space="preserve">        default:</w:t>
      </w:r>
    </w:p>
    <w:p w14:paraId="4D360977" w14:textId="77777777" w:rsidR="00573F09" w:rsidRDefault="00573F09" w:rsidP="00573F09">
      <w:pPr>
        <w:pStyle w:val="PL"/>
      </w:pPr>
      <w:r>
        <w:t xml:space="preserve">          $ref: 'TS29571_CommonData.yaml#/components/responses/default'</w:t>
      </w:r>
    </w:p>
    <w:p w14:paraId="2D15EF20" w14:textId="77777777" w:rsidR="00573F09" w:rsidRDefault="00573F09" w:rsidP="00573F09">
      <w:pPr>
        <w:pStyle w:val="PL"/>
      </w:pPr>
      <w:r>
        <w:t xml:space="preserve">    delete:</w:t>
      </w:r>
    </w:p>
    <w:p w14:paraId="3D8370BF" w14:textId="77777777" w:rsidR="00573F09" w:rsidRDefault="00573F09" w:rsidP="00573F09">
      <w:pPr>
        <w:pStyle w:val="PL"/>
      </w:pPr>
      <w:r>
        <w:t xml:space="preserve">      operationId: DeleteIndividualAMPolicyAssociation</w:t>
      </w:r>
    </w:p>
    <w:p w14:paraId="76892C38" w14:textId="77777777" w:rsidR="00573F09" w:rsidRDefault="00573F09" w:rsidP="00573F09">
      <w:pPr>
        <w:pStyle w:val="PL"/>
      </w:pPr>
      <w:r>
        <w:t xml:space="preserve">      summary: Delete individual AM policy association.</w:t>
      </w:r>
    </w:p>
    <w:p w14:paraId="07726293" w14:textId="77777777" w:rsidR="00573F09" w:rsidRDefault="00573F09" w:rsidP="00573F09">
      <w:pPr>
        <w:pStyle w:val="PL"/>
      </w:pPr>
      <w:r>
        <w:t xml:space="preserve">      tags:</w:t>
      </w:r>
    </w:p>
    <w:p w14:paraId="4A3C4930" w14:textId="77777777" w:rsidR="00573F09" w:rsidRDefault="00573F09" w:rsidP="00573F09">
      <w:pPr>
        <w:pStyle w:val="PL"/>
      </w:pPr>
      <w:r>
        <w:t xml:space="preserve">        - Individual AM Policy Association (Document)</w:t>
      </w:r>
    </w:p>
    <w:p w14:paraId="05D0A197" w14:textId="77777777" w:rsidR="00573F09" w:rsidRDefault="00573F09" w:rsidP="00573F09">
      <w:pPr>
        <w:pStyle w:val="PL"/>
      </w:pPr>
      <w:r>
        <w:t xml:space="preserve">      parameters:</w:t>
      </w:r>
    </w:p>
    <w:p w14:paraId="2FD3C798" w14:textId="77777777" w:rsidR="00573F09" w:rsidRDefault="00573F09" w:rsidP="00573F09">
      <w:pPr>
        <w:pStyle w:val="PL"/>
      </w:pPr>
      <w:r>
        <w:t xml:space="preserve">        - name: polAssoId</w:t>
      </w:r>
    </w:p>
    <w:p w14:paraId="6A9CCC5C" w14:textId="77777777" w:rsidR="00573F09" w:rsidRDefault="00573F09" w:rsidP="00573F09">
      <w:pPr>
        <w:pStyle w:val="PL"/>
      </w:pPr>
      <w:r>
        <w:t xml:space="preserve">          in: path</w:t>
      </w:r>
    </w:p>
    <w:p w14:paraId="1C58E3D4" w14:textId="77777777" w:rsidR="00573F09" w:rsidRDefault="00573F09" w:rsidP="00573F09">
      <w:pPr>
        <w:pStyle w:val="PL"/>
      </w:pPr>
      <w:r>
        <w:t xml:space="preserve">          description: Identifier of a policy association</w:t>
      </w:r>
    </w:p>
    <w:p w14:paraId="1928FFE7" w14:textId="77777777" w:rsidR="00573F09" w:rsidRDefault="00573F09" w:rsidP="00573F09">
      <w:pPr>
        <w:pStyle w:val="PL"/>
      </w:pPr>
      <w:r>
        <w:t xml:space="preserve">          required: true</w:t>
      </w:r>
    </w:p>
    <w:p w14:paraId="54EE0A1F" w14:textId="77777777" w:rsidR="00573F09" w:rsidRDefault="00573F09" w:rsidP="00573F09">
      <w:pPr>
        <w:pStyle w:val="PL"/>
      </w:pPr>
      <w:r>
        <w:t xml:space="preserve">          schema:</w:t>
      </w:r>
    </w:p>
    <w:p w14:paraId="4B0732DC" w14:textId="77777777" w:rsidR="00573F09" w:rsidRDefault="00573F09" w:rsidP="00573F09">
      <w:pPr>
        <w:pStyle w:val="PL"/>
      </w:pPr>
      <w:r>
        <w:t xml:space="preserve">            type: string</w:t>
      </w:r>
    </w:p>
    <w:p w14:paraId="6E36F577" w14:textId="77777777" w:rsidR="00573F09" w:rsidRDefault="00573F09" w:rsidP="00573F09">
      <w:pPr>
        <w:pStyle w:val="PL"/>
      </w:pPr>
      <w:r>
        <w:t xml:space="preserve">      responses:</w:t>
      </w:r>
    </w:p>
    <w:p w14:paraId="4D73C460" w14:textId="77777777" w:rsidR="00573F09" w:rsidRDefault="00573F09" w:rsidP="00573F09">
      <w:pPr>
        <w:pStyle w:val="PL"/>
      </w:pPr>
      <w:r>
        <w:t xml:space="preserve">        '204':</w:t>
      </w:r>
    </w:p>
    <w:p w14:paraId="6D417150" w14:textId="77777777" w:rsidR="00573F09" w:rsidRDefault="00573F09" w:rsidP="00573F09">
      <w:pPr>
        <w:pStyle w:val="PL"/>
      </w:pPr>
      <w:r>
        <w:t xml:space="preserve">          description: No Content. Resource was </w:t>
      </w:r>
      <w:r>
        <w:rPr>
          <w:noProof w:val="0"/>
        </w:rPr>
        <w:t>successfully</w:t>
      </w:r>
      <w:r>
        <w:t xml:space="preserve"> deleted.</w:t>
      </w:r>
    </w:p>
    <w:p w14:paraId="02A4ED1F" w14:textId="77777777" w:rsidR="00573F09" w:rsidRDefault="00573F09" w:rsidP="00573F09">
      <w:pPr>
        <w:pStyle w:val="PL"/>
        <w:rPr>
          <w:noProof w:val="0"/>
        </w:rPr>
      </w:pPr>
      <w:r>
        <w:rPr>
          <w:noProof w:val="0"/>
        </w:rPr>
        <w:t xml:space="preserve">        '307':</w:t>
      </w:r>
    </w:p>
    <w:p w14:paraId="0C2976D6" w14:textId="77777777" w:rsidR="00573F09" w:rsidRDefault="00573F09" w:rsidP="00573F09">
      <w:pPr>
        <w:pStyle w:val="PL"/>
        <w:rPr>
          <w:noProof w:val="0"/>
        </w:rPr>
      </w:pPr>
      <w:r>
        <w:rPr>
          <w:lang w:val="en-US"/>
        </w:rPr>
        <w:t xml:space="preserve">          $ref: </w:t>
      </w:r>
      <w:r>
        <w:t>'TS29571_CommonData.yaml#/components/responses/307'</w:t>
      </w:r>
    </w:p>
    <w:p w14:paraId="2DC0A88B" w14:textId="77777777" w:rsidR="00573F09" w:rsidRDefault="00573F09" w:rsidP="00573F09">
      <w:pPr>
        <w:pStyle w:val="PL"/>
        <w:rPr>
          <w:noProof w:val="0"/>
        </w:rPr>
      </w:pPr>
      <w:r>
        <w:rPr>
          <w:noProof w:val="0"/>
        </w:rPr>
        <w:t xml:space="preserve">        '308':</w:t>
      </w:r>
    </w:p>
    <w:p w14:paraId="530E9AD4" w14:textId="77777777" w:rsidR="00573F09" w:rsidRDefault="00573F09" w:rsidP="00573F09">
      <w:pPr>
        <w:pStyle w:val="PL"/>
        <w:rPr>
          <w:noProof w:val="0"/>
        </w:rPr>
      </w:pPr>
      <w:r>
        <w:rPr>
          <w:lang w:val="en-US"/>
        </w:rPr>
        <w:t xml:space="preserve">          $ref: </w:t>
      </w:r>
      <w:r>
        <w:t>'TS29571_CommonData.yaml#/components/responses/308'</w:t>
      </w:r>
    </w:p>
    <w:p w14:paraId="72568666" w14:textId="77777777" w:rsidR="00573F09" w:rsidRDefault="00573F09" w:rsidP="00573F09">
      <w:pPr>
        <w:pStyle w:val="PL"/>
      </w:pPr>
      <w:r>
        <w:t xml:space="preserve">        '400':</w:t>
      </w:r>
    </w:p>
    <w:p w14:paraId="7C6EF53B" w14:textId="77777777" w:rsidR="00573F09" w:rsidRDefault="00573F09" w:rsidP="00573F09">
      <w:pPr>
        <w:pStyle w:val="PL"/>
      </w:pPr>
      <w:r>
        <w:t xml:space="preserve">          $ref: 'TS29571_CommonData.yaml#/components/responses/400'</w:t>
      </w:r>
    </w:p>
    <w:p w14:paraId="47C2D424" w14:textId="77777777" w:rsidR="00573F09" w:rsidRDefault="00573F09" w:rsidP="00573F09">
      <w:pPr>
        <w:pStyle w:val="PL"/>
      </w:pPr>
      <w:r>
        <w:t xml:space="preserve">        '401':</w:t>
      </w:r>
    </w:p>
    <w:p w14:paraId="18513EB9" w14:textId="77777777" w:rsidR="00573F09" w:rsidRDefault="00573F09" w:rsidP="00573F09">
      <w:pPr>
        <w:pStyle w:val="PL"/>
      </w:pPr>
      <w:r>
        <w:t xml:space="preserve">          $ref: 'TS29571_CommonData.yaml#/components/responses/401'</w:t>
      </w:r>
    </w:p>
    <w:p w14:paraId="7FE00A48" w14:textId="77777777" w:rsidR="00573F09" w:rsidRDefault="00573F09" w:rsidP="00573F09">
      <w:pPr>
        <w:pStyle w:val="PL"/>
      </w:pPr>
      <w:r>
        <w:t xml:space="preserve">        </w:t>
      </w:r>
      <w:bookmarkStart w:id="215" w:name="_Hlk530396412"/>
      <w:r>
        <w:t>'403':</w:t>
      </w:r>
    </w:p>
    <w:p w14:paraId="50F76C82" w14:textId="77777777" w:rsidR="00573F09" w:rsidRDefault="00573F09" w:rsidP="00573F09">
      <w:pPr>
        <w:pStyle w:val="PL"/>
      </w:pPr>
      <w:r>
        <w:t xml:space="preserve">          $ref: 'TS29571_CommonData.yaml#/components/responses/403'</w:t>
      </w:r>
    </w:p>
    <w:p w14:paraId="3F0A96E9" w14:textId="77777777" w:rsidR="00573F09" w:rsidRDefault="00573F09" w:rsidP="00573F09">
      <w:pPr>
        <w:pStyle w:val="PL"/>
      </w:pPr>
      <w:r>
        <w:t xml:space="preserve">        '404':</w:t>
      </w:r>
    </w:p>
    <w:p w14:paraId="144C40C3" w14:textId="77777777" w:rsidR="00573F09" w:rsidRDefault="00573F09" w:rsidP="00573F09">
      <w:pPr>
        <w:pStyle w:val="PL"/>
      </w:pPr>
      <w:r>
        <w:t xml:space="preserve">          $ref: 'TS29571_CommonData.yaml#/components/responses/404'</w:t>
      </w:r>
    </w:p>
    <w:bookmarkEnd w:id="215"/>
    <w:p w14:paraId="4C5D43B1" w14:textId="77777777" w:rsidR="00573F09" w:rsidRDefault="00573F09" w:rsidP="00573F09">
      <w:pPr>
        <w:pStyle w:val="PL"/>
      </w:pPr>
      <w:r>
        <w:t xml:space="preserve">        '429':</w:t>
      </w:r>
    </w:p>
    <w:p w14:paraId="30FAC8C0" w14:textId="77777777" w:rsidR="00573F09" w:rsidRDefault="00573F09" w:rsidP="00573F09">
      <w:pPr>
        <w:pStyle w:val="PL"/>
      </w:pPr>
      <w:r>
        <w:t xml:space="preserve">          $ref: 'TS29571_CommonData.yaml#/components/responses/429'</w:t>
      </w:r>
    </w:p>
    <w:p w14:paraId="1FF4335C" w14:textId="77777777" w:rsidR="00573F09" w:rsidRDefault="00573F09" w:rsidP="00573F09">
      <w:pPr>
        <w:pStyle w:val="PL"/>
      </w:pPr>
      <w:r>
        <w:t xml:space="preserve">        '500':</w:t>
      </w:r>
    </w:p>
    <w:p w14:paraId="76632071" w14:textId="77777777" w:rsidR="00573F09" w:rsidRDefault="00573F09" w:rsidP="00573F09">
      <w:pPr>
        <w:pStyle w:val="PL"/>
      </w:pPr>
      <w:r>
        <w:t xml:space="preserve">          $ref: 'TS29571_CommonData.yaml#/components/responses/500'</w:t>
      </w:r>
    </w:p>
    <w:p w14:paraId="53E08EF4" w14:textId="77777777" w:rsidR="00573F09" w:rsidRDefault="00573F09" w:rsidP="00573F09">
      <w:pPr>
        <w:pStyle w:val="PL"/>
      </w:pPr>
      <w:r>
        <w:t xml:space="preserve">        '502':</w:t>
      </w:r>
    </w:p>
    <w:p w14:paraId="68D902E0" w14:textId="77777777" w:rsidR="00573F09" w:rsidRDefault="00573F09" w:rsidP="00573F09">
      <w:pPr>
        <w:pStyle w:val="PL"/>
      </w:pPr>
      <w:r>
        <w:t xml:space="preserve">          $ref: 'TS29571_CommonData.yaml#/components/responses/502'</w:t>
      </w:r>
    </w:p>
    <w:p w14:paraId="68503C37" w14:textId="77777777" w:rsidR="00573F09" w:rsidRDefault="00573F09" w:rsidP="00573F09">
      <w:pPr>
        <w:pStyle w:val="PL"/>
      </w:pPr>
      <w:r>
        <w:t xml:space="preserve">        '503':</w:t>
      </w:r>
    </w:p>
    <w:p w14:paraId="6922F8F2" w14:textId="77777777" w:rsidR="00573F09" w:rsidRDefault="00573F09" w:rsidP="00573F09">
      <w:pPr>
        <w:pStyle w:val="PL"/>
      </w:pPr>
      <w:r>
        <w:t xml:space="preserve">          $ref: 'TS29571_CommonData.yaml#/components/responses/503'</w:t>
      </w:r>
    </w:p>
    <w:p w14:paraId="7DB55C7D" w14:textId="77777777" w:rsidR="00573F09" w:rsidRDefault="00573F09" w:rsidP="00573F09">
      <w:pPr>
        <w:pStyle w:val="PL"/>
      </w:pPr>
      <w:r>
        <w:t xml:space="preserve">        default:</w:t>
      </w:r>
    </w:p>
    <w:p w14:paraId="31AA1BED" w14:textId="77777777" w:rsidR="00573F09" w:rsidRDefault="00573F09" w:rsidP="00573F09">
      <w:pPr>
        <w:pStyle w:val="PL"/>
      </w:pPr>
      <w:r>
        <w:t xml:space="preserve">          $ref: 'TS29571_CommonData.yaml#/components/responses/default'</w:t>
      </w:r>
    </w:p>
    <w:p w14:paraId="65FE17F4" w14:textId="77777777" w:rsidR="00573F09" w:rsidRDefault="00573F09" w:rsidP="00573F09">
      <w:pPr>
        <w:pStyle w:val="PL"/>
      </w:pPr>
      <w:r>
        <w:t xml:space="preserve">  /policies/{polAssoId}/update:</w:t>
      </w:r>
    </w:p>
    <w:p w14:paraId="5FE9E912" w14:textId="77777777" w:rsidR="00573F09" w:rsidRDefault="00573F09" w:rsidP="00573F09">
      <w:pPr>
        <w:pStyle w:val="PL"/>
      </w:pPr>
      <w:r>
        <w:t xml:space="preserve">    post:</w:t>
      </w:r>
    </w:p>
    <w:p w14:paraId="2B9F33ED" w14:textId="77777777" w:rsidR="00573F09" w:rsidRDefault="00573F09" w:rsidP="00573F09">
      <w:pPr>
        <w:pStyle w:val="PL"/>
      </w:pPr>
      <w:r>
        <w:lastRenderedPageBreak/>
        <w:t xml:space="preserve">      operationId: ReportObservedEventTriggersForIndividualAMPolicyAssociation</w:t>
      </w:r>
    </w:p>
    <w:p w14:paraId="1597E384" w14:textId="77777777" w:rsidR="00573F09" w:rsidRDefault="00573F09" w:rsidP="00573F09">
      <w:pPr>
        <w:pStyle w:val="PL"/>
      </w:pPr>
      <w:r>
        <w:t xml:space="preserve">      summary: &gt;</w:t>
      </w:r>
    </w:p>
    <w:p w14:paraId="7EFFFF50" w14:textId="77777777" w:rsidR="00573F09" w:rsidRDefault="00573F09" w:rsidP="00573F09">
      <w:pPr>
        <w:pStyle w:val="PL"/>
      </w:pPr>
      <w:r>
        <w:t xml:space="preserve">        Report </w:t>
      </w:r>
      <w:r>
        <w:rPr>
          <w:noProof w:val="0"/>
        </w:rPr>
        <w:t>observed</w:t>
      </w:r>
      <w:r>
        <w:t xml:space="preserve"> event triggers and obtain updated policies for an individual AM</w:t>
      </w:r>
    </w:p>
    <w:p w14:paraId="3DF2A164" w14:textId="77777777" w:rsidR="00573F09" w:rsidRDefault="00573F09" w:rsidP="00573F09">
      <w:pPr>
        <w:pStyle w:val="PL"/>
      </w:pPr>
      <w:r>
        <w:t xml:space="preserve">        policy association.</w:t>
      </w:r>
    </w:p>
    <w:p w14:paraId="20264096" w14:textId="77777777" w:rsidR="00573F09" w:rsidRDefault="00573F09" w:rsidP="00573F09">
      <w:pPr>
        <w:pStyle w:val="PL"/>
      </w:pPr>
      <w:r>
        <w:t xml:space="preserve">      tags:</w:t>
      </w:r>
    </w:p>
    <w:p w14:paraId="76888A5D" w14:textId="77777777" w:rsidR="00573F09" w:rsidRDefault="00573F09" w:rsidP="00573F09">
      <w:pPr>
        <w:pStyle w:val="PL"/>
      </w:pPr>
      <w:r>
        <w:t xml:space="preserve">        - Individual AM Policy Association (Document)</w:t>
      </w:r>
    </w:p>
    <w:p w14:paraId="6F3103C0" w14:textId="77777777" w:rsidR="00573F09" w:rsidRDefault="00573F09" w:rsidP="00573F09">
      <w:pPr>
        <w:pStyle w:val="PL"/>
      </w:pPr>
      <w:r>
        <w:t xml:space="preserve">      requestBody:</w:t>
      </w:r>
    </w:p>
    <w:p w14:paraId="4669C13B" w14:textId="77777777" w:rsidR="00573F09" w:rsidRDefault="00573F09" w:rsidP="00573F09">
      <w:pPr>
        <w:pStyle w:val="PL"/>
      </w:pPr>
      <w:r>
        <w:t xml:space="preserve">        required: true</w:t>
      </w:r>
    </w:p>
    <w:p w14:paraId="6226BE3C" w14:textId="77777777" w:rsidR="00573F09" w:rsidRDefault="00573F09" w:rsidP="00573F09">
      <w:pPr>
        <w:pStyle w:val="PL"/>
      </w:pPr>
      <w:r>
        <w:t xml:space="preserve">        content:</w:t>
      </w:r>
    </w:p>
    <w:p w14:paraId="035D00C8" w14:textId="77777777" w:rsidR="00573F09" w:rsidRDefault="00573F09" w:rsidP="00573F09">
      <w:pPr>
        <w:pStyle w:val="PL"/>
      </w:pPr>
      <w:r>
        <w:t xml:space="preserve">          application/json:</w:t>
      </w:r>
    </w:p>
    <w:p w14:paraId="21F3AB3C" w14:textId="77777777" w:rsidR="00573F09" w:rsidRDefault="00573F09" w:rsidP="00573F09">
      <w:pPr>
        <w:pStyle w:val="PL"/>
      </w:pPr>
      <w:r>
        <w:t xml:space="preserve">            schema:</w:t>
      </w:r>
    </w:p>
    <w:p w14:paraId="1BFCE794" w14:textId="77777777" w:rsidR="00573F09" w:rsidRDefault="00573F09" w:rsidP="00573F09">
      <w:pPr>
        <w:pStyle w:val="PL"/>
      </w:pPr>
      <w:r>
        <w:t xml:space="preserve">              $ref: '#/components/schemas/PolicyAssociationUpdateRequest'</w:t>
      </w:r>
    </w:p>
    <w:p w14:paraId="504CD6E1" w14:textId="77777777" w:rsidR="00573F09" w:rsidRDefault="00573F09" w:rsidP="00573F09">
      <w:pPr>
        <w:pStyle w:val="PL"/>
      </w:pPr>
      <w:r>
        <w:t xml:space="preserve">      parameters:</w:t>
      </w:r>
    </w:p>
    <w:p w14:paraId="2EDC65D5" w14:textId="77777777" w:rsidR="00573F09" w:rsidRDefault="00573F09" w:rsidP="00573F09">
      <w:pPr>
        <w:pStyle w:val="PL"/>
      </w:pPr>
      <w:r>
        <w:t xml:space="preserve">        - name: polAssoId</w:t>
      </w:r>
    </w:p>
    <w:p w14:paraId="583B6C07" w14:textId="77777777" w:rsidR="00573F09" w:rsidRDefault="00573F09" w:rsidP="00573F09">
      <w:pPr>
        <w:pStyle w:val="PL"/>
      </w:pPr>
      <w:r>
        <w:t xml:space="preserve">          in: path</w:t>
      </w:r>
    </w:p>
    <w:p w14:paraId="7AAC259A" w14:textId="77777777" w:rsidR="00573F09" w:rsidRDefault="00573F09" w:rsidP="00573F09">
      <w:pPr>
        <w:pStyle w:val="PL"/>
      </w:pPr>
      <w:r>
        <w:t xml:space="preserve">          description: Identifier of a policy association</w:t>
      </w:r>
    </w:p>
    <w:p w14:paraId="392B75B7" w14:textId="77777777" w:rsidR="00573F09" w:rsidRDefault="00573F09" w:rsidP="00573F09">
      <w:pPr>
        <w:pStyle w:val="PL"/>
      </w:pPr>
      <w:r>
        <w:t xml:space="preserve">          required: true</w:t>
      </w:r>
    </w:p>
    <w:p w14:paraId="534FAF31" w14:textId="77777777" w:rsidR="00573F09" w:rsidRDefault="00573F09" w:rsidP="00573F09">
      <w:pPr>
        <w:pStyle w:val="PL"/>
      </w:pPr>
      <w:r>
        <w:t xml:space="preserve">          schema:</w:t>
      </w:r>
    </w:p>
    <w:p w14:paraId="3300D01B" w14:textId="77777777" w:rsidR="00573F09" w:rsidRDefault="00573F09" w:rsidP="00573F09">
      <w:pPr>
        <w:pStyle w:val="PL"/>
      </w:pPr>
      <w:r>
        <w:t xml:space="preserve">            type: string</w:t>
      </w:r>
    </w:p>
    <w:p w14:paraId="413C6577" w14:textId="77777777" w:rsidR="00573F09" w:rsidRDefault="00573F09" w:rsidP="00573F09">
      <w:pPr>
        <w:pStyle w:val="PL"/>
      </w:pPr>
      <w:r>
        <w:t xml:space="preserve">      responses:</w:t>
      </w:r>
    </w:p>
    <w:p w14:paraId="450D4EE9" w14:textId="77777777" w:rsidR="00573F09" w:rsidRDefault="00573F09" w:rsidP="00573F09">
      <w:pPr>
        <w:pStyle w:val="PL"/>
      </w:pPr>
      <w:r>
        <w:t xml:space="preserve">        '200':</w:t>
      </w:r>
    </w:p>
    <w:p w14:paraId="2A9921D4" w14:textId="77777777" w:rsidR="00573F09" w:rsidRDefault="00573F09" w:rsidP="00573F09">
      <w:pPr>
        <w:pStyle w:val="PL"/>
      </w:pPr>
      <w:r>
        <w:t xml:space="preserve">          description: OK. Updated policies are returned</w:t>
      </w:r>
    </w:p>
    <w:p w14:paraId="4FB38C0B" w14:textId="77777777" w:rsidR="00573F09" w:rsidRDefault="00573F09" w:rsidP="00573F09">
      <w:pPr>
        <w:pStyle w:val="PL"/>
      </w:pPr>
      <w:r>
        <w:t xml:space="preserve">          content:</w:t>
      </w:r>
    </w:p>
    <w:p w14:paraId="36106D85" w14:textId="77777777" w:rsidR="00573F09" w:rsidRDefault="00573F09" w:rsidP="00573F09">
      <w:pPr>
        <w:pStyle w:val="PL"/>
      </w:pPr>
      <w:r>
        <w:t xml:space="preserve">            application/json:</w:t>
      </w:r>
    </w:p>
    <w:p w14:paraId="2F4653E5" w14:textId="77777777" w:rsidR="00573F09" w:rsidRDefault="00573F09" w:rsidP="00573F09">
      <w:pPr>
        <w:pStyle w:val="PL"/>
      </w:pPr>
      <w:r>
        <w:t xml:space="preserve">              schema:</w:t>
      </w:r>
    </w:p>
    <w:p w14:paraId="380D4418" w14:textId="77777777" w:rsidR="00573F09" w:rsidRDefault="00573F09" w:rsidP="00573F09">
      <w:pPr>
        <w:pStyle w:val="PL"/>
      </w:pPr>
      <w:r>
        <w:t xml:space="preserve">                $ref: '#/components/schemas/PolicyUpdate'</w:t>
      </w:r>
    </w:p>
    <w:p w14:paraId="6FFA26A1" w14:textId="77777777" w:rsidR="00573F09" w:rsidRDefault="00573F09" w:rsidP="00573F09">
      <w:pPr>
        <w:pStyle w:val="PL"/>
        <w:rPr>
          <w:noProof w:val="0"/>
        </w:rPr>
      </w:pPr>
      <w:r>
        <w:rPr>
          <w:noProof w:val="0"/>
        </w:rPr>
        <w:t xml:space="preserve">        '307':</w:t>
      </w:r>
    </w:p>
    <w:p w14:paraId="6AA8ED7D" w14:textId="77777777" w:rsidR="00573F09" w:rsidRDefault="00573F09" w:rsidP="00573F09">
      <w:pPr>
        <w:pStyle w:val="PL"/>
        <w:rPr>
          <w:noProof w:val="0"/>
        </w:rPr>
      </w:pPr>
      <w:r>
        <w:rPr>
          <w:lang w:val="en-US"/>
        </w:rPr>
        <w:t xml:space="preserve">          $ref: </w:t>
      </w:r>
      <w:r>
        <w:t>'TS29571_CommonData.yaml#/components/responses/307'</w:t>
      </w:r>
    </w:p>
    <w:p w14:paraId="6DABD01D" w14:textId="77777777" w:rsidR="00573F09" w:rsidRDefault="00573F09" w:rsidP="00573F09">
      <w:pPr>
        <w:pStyle w:val="PL"/>
        <w:rPr>
          <w:noProof w:val="0"/>
        </w:rPr>
      </w:pPr>
      <w:r>
        <w:rPr>
          <w:noProof w:val="0"/>
        </w:rPr>
        <w:t xml:space="preserve">        '308':</w:t>
      </w:r>
    </w:p>
    <w:p w14:paraId="735BE477" w14:textId="77777777" w:rsidR="00573F09" w:rsidRDefault="00573F09" w:rsidP="00573F09">
      <w:pPr>
        <w:pStyle w:val="PL"/>
        <w:rPr>
          <w:noProof w:val="0"/>
        </w:rPr>
      </w:pPr>
      <w:r>
        <w:rPr>
          <w:lang w:val="en-US"/>
        </w:rPr>
        <w:t xml:space="preserve">          $ref: </w:t>
      </w:r>
      <w:r>
        <w:t>'TS29571_CommonData.yaml#/components/responses/308'</w:t>
      </w:r>
    </w:p>
    <w:p w14:paraId="275893DB" w14:textId="77777777" w:rsidR="00573F09" w:rsidRDefault="00573F09" w:rsidP="00573F09">
      <w:pPr>
        <w:pStyle w:val="PL"/>
      </w:pPr>
      <w:r>
        <w:t xml:space="preserve">        '400':</w:t>
      </w:r>
    </w:p>
    <w:p w14:paraId="0C2CFE52" w14:textId="77777777" w:rsidR="00573F09" w:rsidRDefault="00573F09" w:rsidP="00573F09">
      <w:pPr>
        <w:pStyle w:val="PL"/>
      </w:pPr>
      <w:r>
        <w:t xml:space="preserve">          $ref: 'TS29571_CommonData.yaml#/components/responses/400'</w:t>
      </w:r>
    </w:p>
    <w:p w14:paraId="35254763" w14:textId="77777777" w:rsidR="00573F09" w:rsidRDefault="00573F09" w:rsidP="00573F09">
      <w:pPr>
        <w:pStyle w:val="PL"/>
      </w:pPr>
      <w:r>
        <w:t xml:space="preserve">        '401':</w:t>
      </w:r>
    </w:p>
    <w:p w14:paraId="72307242" w14:textId="77777777" w:rsidR="00573F09" w:rsidRDefault="00573F09" w:rsidP="00573F09">
      <w:pPr>
        <w:pStyle w:val="PL"/>
      </w:pPr>
      <w:r>
        <w:t xml:space="preserve">          $ref: 'TS29571_CommonData.yaml#/components/responses/401'</w:t>
      </w:r>
    </w:p>
    <w:p w14:paraId="479C5140" w14:textId="77777777" w:rsidR="00573F09" w:rsidRDefault="00573F09" w:rsidP="00573F09">
      <w:pPr>
        <w:pStyle w:val="PL"/>
      </w:pPr>
      <w:r>
        <w:t xml:space="preserve">        '403':</w:t>
      </w:r>
    </w:p>
    <w:p w14:paraId="52E5E714" w14:textId="77777777" w:rsidR="00573F09" w:rsidRDefault="00573F09" w:rsidP="00573F09">
      <w:pPr>
        <w:pStyle w:val="PL"/>
      </w:pPr>
      <w:r>
        <w:t xml:space="preserve">          $ref: 'TS29571_CommonData.yaml#/components/responses/403'</w:t>
      </w:r>
    </w:p>
    <w:p w14:paraId="58DEDA82" w14:textId="77777777" w:rsidR="00573F09" w:rsidRDefault="00573F09" w:rsidP="00573F09">
      <w:pPr>
        <w:pStyle w:val="PL"/>
      </w:pPr>
      <w:r>
        <w:t xml:space="preserve">        '404':</w:t>
      </w:r>
    </w:p>
    <w:p w14:paraId="78718ACF" w14:textId="77777777" w:rsidR="00573F09" w:rsidRDefault="00573F09" w:rsidP="00573F09">
      <w:pPr>
        <w:pStyle w:val="PL"/>
      </w:pPr>
      <w:r>
        <w:t xml:space="preserve">          $ref: 'TS29571_CommonData.yaml#/components/responses/404'</w:t>
      </w:r>
    </w:p>
    <w:p w14:paraId="36E72262" w14:textId="77777777" w:rsidR="00573F09" w:rsidRDefault="00573F09" w:rsidP="00573F09">
      <w:pPr>
        <w:pStyle w:val="PL"/>
      </w:pPr>
      <w:r>
        <w:t xml:space="preserve">        '411':</w:t>
      </w:r>
    </w:p>
    <w:p w14:paraId="5C1ED4C1" w14:textId="77777777" w:rsidR="00573F09" w:rsidRDefault="00573F09" w:rsidP="00573F09">
      <w:pPr>
        <w:pStyle w:val="PL"/>
      </w:pPr>
      <w:r>
        <w:t xml:space="preserve">          $ref: 'TS29571_CommonData.yaml#/components/responses/411'</w:t>
      </w:r>
    </w:p>
    <w:p w14:paraId="25D4D113" w14:textId="77777777" w:rsidR="00573F09" w:rsidRDefault="00573F09" w:rsidP="00573F09">
      <w:pPr>
        <w:pStyle w:val="PL"/>
      </w:pPr>
      <w:r>
        <w:t xml:space="preserve">        '413':</w:t>
      </w:r>
    </w:p>
    <w:p w14:paraId="70657B06" w14:textId="77777777" w:rsidR="00573F09" w:rsidRDefault="00573F09" w:rsidP="00573F09">
      <w:pPr>
        <w:pStyle w:val="PL"/>
      </w:pPr>
      <w:r>
        <w:t xml:space="preserve">          $ref: 'TS29571_CommonData.yaml#/components/responses/413'</w:t>
      </w:r>
    </w:p>
    <w:p w14:paraId="002D8D12" w14:textId="77777777" w:rsidR="00573F09" w:rsidRDefault="00573F09" w:rsidP="00573F09">
      <w:pPr>
        <w:pStyle w:val="PL"/>
      </w:pPr>
      <w:r>
        <w:t xml:space="preserve">        '415':</w:t>
      </w:r>
    </w:p>
    <w:p w14:paraId="6E8990A0" w14:textId="77777777" w:rsidR="00573F09" w:rsidRDefault="00573F09" w:rsidP="00573F09">
      <w:pPr>
        <w:pStyle w:val="PL"/>
      </w:pPr>
      <w:r>
        <w:t xml:space="preserve">          $ref: 'TS29571_CommonData.yaml#/components/responses/415'</w:t>
      </w:r>
    </w:p>
    <w:p w14:paraId="2E7E46F5" w14:textId="77777777" w:rsidR="00573F09" w:rsidRDefault="00573F09" w:rsidP="00573F09">
      <w:pPr>
        <w:pStyle w:val="PL"/>
      </w:pPr>
      <w:r>
        <w:t xml:space="preserve">        '429':</w:t>
      </w:r>
    </w:p>
    <w:p w14:paraId="3D74FE65" w14:textId="77777777" w:rsidR="00573F09" w:rsidRDefault="00573F09" w:rsidP="00573F09">
      <w:pPr>
        <w:pStyle w:val="PL"/>
      </w:pPr>
      <w:r>
        <w:t xml:space="preserve">          $ref: 'TS29571_CommonData.yaml#/components/responses/429'</w:t>
      </w:r>
    </w:p>
    <w:p w14:paraId="4C5036EB" w14:textId="77777777" w:rsidR="00573F09" w:rsidRDefault="00573F09" w:rsidP="00573F09">
      <w:pPr>
        <w:pStyle w:val="PL"/>
      </w:pPr>
      <w:r>
        <w:t xml:space="preserve">        '500':</w:t>
      </w:r>
    </w:p>
    <w:p w14:paraId="3C57A120" w14:textId="77777777" w:rsidR="00573F09" w:rsidRDefault="00573F09" w:rsidP="00573F09">
      <w:pPr>
        <w:pStyle w:val="PL"/>
      </w:pPr>
      <w:r>
        <w:t xml:space="preserve">          $ref: 'TS29571_CommonData.yaml#/components/responses/500'</w:t>
      </w:r>
    </w:p>
    <w:p w14:paraId="08CD149B" w14:textId="77777777" w:rsidR="00573F09" w:rsidRDefault="00573F09" w:rsidP="00573F09">
      <w:pPr>
        <w:pStyle w:val="PL"/>
      </w:pPr>
      <w:r>
        <w:t xml:space="preserve">        '502':</w:t>
      </w:r>
    </w:p>
    <w:p w14:paraId="3E9C38D4" w14:textId="77777777" w:rsidR="00573F09" w:rsidRDefault="00573F09" w:rsidP="00573F09">
      <w:pPr>
        <w:pStyle w:val="PL"/>
      </w:pPr>
      <w:r>
        <w:t xml:space="preserve">          $ref: 'TS29571_CommonData.yaml#/components/responses/502'</w:t>
      </w:r>
    </w:p>
    <w:p w14:paraId="0A3CF18A" w14:textId="77777777" w:rsidR="00573F09" w:rsidRDefault="00573F09" w:rsidP="00573F09">
      <w:pPr>
        <w:pStyle w:val="PL"/>
      </w:pPr>
      <w:r>
        <w:t xml:space="preserve">        '503':</w:t>
      </w:r>
    </w:p>
    <w:p w14:paraId="5F0AEA69" w14:textId="77777777" w:rsidR="00573F09" w:rsidRDefault="00573F09" w:rsidP="00573F09">
      <w:pPr>
        <w:pStyle w:val="PL"/>
      </w:pPr>
      <w:r>
        <w:t xml:space="preserve">          $ref: 'TS29571_CommonData.yaml#/components/responses/503'</w:t>
      </w:r>
    </w:p>
    <w:p w14:paraId="40CFAF96" w14:textId="77777777" w:rsidR="00573F09" w:rsidRDefault="00573F09" w:rsidP="00573F09">
      <w:pPr>
        <w:pStyle w:val="PL"/>
      </w:pPr>
      <w:r>
        <w:t xml:space="preserve">        default:</w:t>
      </w:r>
    </w:p>
    <w:p w14:paraId="7A8FE77A" w14:textId="77777777" w:rsidR="00573F09" w:rsidRDefault="00573F09" w:rsidP="00573F09">
      <w:pPr>
        <w:pStyle w:val="PL"/>
      </w:pPr>
      <w:r>
        <w:t xml:space="preserve">          $ref: 'TS29571_CommonData.yaml#/components/responses/default'</w:t>
      </w:r>
    </w:p>
    <w:p w14:paraId="7DB0394A" w14:textId="77777777" w:rsidR="00573F09" w:rsidRDefault="00573F09" w:rsidP="00573F09">
      <w:pPr>
        <w:pStyle w:val="PL"/>
      </w:pPr>
    </w:p>
    <w:p w14:paraId="6C92C364" w14:textId="77777777" w:rsidR="00573F09" w:rsidRDefault="00573F09" w:rsidP="00573F09">
      <w:pPr>
        <w:pStyle w:val="PL"/>
      </w:pPr>
      <w:r>
        <w:t>components:</w:t>
      </w:r>
    </w:p>
    <w:p w14:paraId="555EC8BD" w14:textId="77777777" w:rsidR="00573F09" w:rsidRDefault="00573F09" w:rsidP="00573F09">
      <w:pPr>
        <w:pStyle w:val="PL"/>
        <w:rPr>
          <w:lang w:val="en-US"/>
        </w:rPr>
      </w:pPr>
      <w:r>
        <w:rPr>
          <w:lang w:val="en-US"/>
        </w:rPr>
        <w:t xml:space="preserve">  securitySchemes:</w:t>
      </w:r>
    </w:p>
    <w:p w14:paraId="3047ECC7" w14:textId="77777777" w:rsidR="00573F09" w:rsidRDefault="00573F09" w:rsidP="00573F09">
      <w:pPr>
        <w:pStyle w:val="PL"/>
        <w:rPr>
          <w:lang w:val="en-US"/>
        </w:rPr>
      </w:pPr>
      <w:r>
        <w:rPr>
          <w:lang w:val="en-US"/>
        </w:rPr>
        <w:t xml:space="preserve">    oAuth2ClientCredentials:</w:t>
      </w:r>
    </w:p>
    <w:p w14:paraId="52535A45" w14:textId="77777777" w:rsidR="00573F09" w:rsidRDefault="00573F09" w:rsidP="00573F09">
      <w:pPr>
        <w:pStyle w:val="PL"/>
        <w:rPr>
          <w:lang w:val="en-US"/>
        </w:rPr>
      </w:pPr>
      <w:r>
        <w:rPr>
          <w:lang w:val="en-US"/>
        </w:rPr>
        <w:t xml:space="preserve">      type: oauth2</w:t>
      </w:r>
    </w:p>
    <w:p w14:paraId="62BAE9F2" w14:textId="77777777" w:rsidR="00573F09" w:rsidRDefault="00573F09" w:rsidP="00573F09">
      <w:pPr>
        <w:pStyle w:val="PL"/>
        <w:rPr>
          <w:lang w:val="en-US"/>
        </w:rPr>
      </w:pPr>
      <w:r>
        <w:rPr>
          <w:lang w:val="en-US"/>
        </w:rPr>
        <w:t xml:space="preserve">      flows:</w:t>
      </w:r>
    </w:p>
    <w:p w14:paraId="37ADE3CC" w14:textId="77777777" w:rsidR="00573F09" w:rsidRDefault="00573F09" w:rsidP="00573F09">
      <w:pPr>
        <w:pStyle w:val="PL"/>
        <w:rPr>
          <w:lang w:val="en-US"/>
        </w:rPr>
      </w:pPr>
      <w:r>
        <w:rPr>
          <w:lang w:val="en-US"/>
        </w:rPr>
        <w:t xml:space="preserve">        clientCredentials:</w:t>
      </w:r>
    </w:p>
    <w:p w14:paraId="2508DEC1" w14:textId="77777777" w:rsidR="00573F09" w:rsidRDefault="00573F09" w:rsidP="00573F09">
      <w:pPr>
        <w:pStyle w:val="PL"/>
        <w:rPr>
          <w:lang w:val="en-US"/>
        </w:rPr>
      </w:pPr>
      <w:r>
        <w:rPr>
          <w:lang w:val="en-US"/>
        </w:rPr>
        <w:t xml:space="preserve">          tokenUrl: '{nrfApiRoot}/oauth2/token'</w:t>
      </w:r>
    </w:p>
    <w:p w14:paraId="60565D31" w14:textId="77777777" w:rsidR="00573F09" w:rsidRDefault="00573F09" w:rsidP="00573F09">
      <w:pPr>
        <w:pStyle w:val="PL"/>
        <w:rPr>
          <w:lang w:val="en-US"/>
        </w:rPr>
      </w:pPr>
      <w:r>
        <w:rPr>
          <w:lang w:val="en-US"/>
        </w:rPr>
        <w:t xml:space="preserve">          scopes:</w:t>
      </w:r>
    </w:p>
    <w:p w14:paraId="6C41FACA" w14:textId="77777777" w:rsidR="00573F09" w:rsidRDefault="00573F09" w:rsidP="00573F0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A3EF6FE" w14:textId="77777777" w:rsidR="00573F09" w:rsidRDefault="00573F09" w:rsidP="00573F09">
      <w:pPr>
        <w:pStyle w:val="PL"/>
      </w:pPr>
      <w:r>
        <w:t xml:space="preserve">  schemas:</w:t>
      </w:r>
    </w:p>
    <w:p w14:paraId="1C963F6C" w14:textId="77777777" w:rsidR="00573F09" w:rsidRDefault="00573F09" w:rsidP="00573F09">
      <w:pPr>
        <w:pStyle w:val="PL"/>
      </w:pPr>
      <w:r>
        <w:t xml:space="preserve">    PolicyAssociation:</w:t>
      </w:r>
    </w:p>
    <w:p w14:paraId="4B0BE135" w14:textId="77777777" w:rsidR="00573F09" w:rsidRDefault="00573F09" w:rsidP="00573F09">
      <w:pPr>
        <w:pStyle w:val="PL"/>
      </w:pPr>
      <w:r>
        <w:t xml:space="preserve">      description: Represents an individual AM Policy Association resource.</w:t>
      </w:r>
    </w:p>
    <w:p w14:paraId="21CB9954" w14:textId="77777777" w:rsidR="00573F09" w:rsidRDefault="00573F09" w:rsidP="00573F09">
      <w:pPr>
        <w:pStyle w:val="PL"/>
      </w:pPr>
      <w:r>
        <w:t xml:space="preserve">      type: object</w:t>
      </w:r>
    </w:p>
    <w:p w14:paraId="1AC5F4A6" w14:textId="77777777" w:rsidR="00573F09" w:rsidRDefault="00573F09" w:rsidP="00573F09">
      <w:pPr>
        <w:pStyle w:val="PL"/>
      </w:pPr>
      <w:r>
        <w:t xml:space="preserve">      properties:</w:t>
      </w:r>
    </w:p>
    <w:p w14:paraId="37474292" w14:textId="77777777" w:rsidR="00573F09" w:rsidRDefault="00573F09" w:rsidP="00573F09">
      <w:pPr>
        <w:pStyle w:val="PL"/>
      </w:pPr>
      <w:r>
        <w:t xml:space="preserve">        request:</w:t>
      </w:r>
    </w:p>
    <w:p w14:paraId="43D1B2B5" w14:textId="77777777" w:rsidR="00573F09" w:rsidRDefault="00573F09" w:rsidP="00573F09">
      <w:pPr>
        <w:pStyle w:val="PL"/>
      </w:pPr>
      <w:r>
        <w:t xml:space="preserve">          $ref: '#/components/schemas/PolicyAssociationRequest'</w:t>
      </w:r>
    </w:p>
    <w:p w14:paraId="5EC19129" w14:textId="77777777" w:rsidR="00573F09" w:rsidRDefault="00573F09" w:rsidP="00573F09">
      <w:pPr>
        <w:pStyle w:val="PL"/>
      </w:pPr>
      <w:r>
        <w:t xml:space="preserve">        triggers:</w:t>
      </w:r>
    </w:p>
    <w:p w14:paraId="42EAAFB4" w14:textId="77777777" w:rsidR="00573F09" w:rsidRDefault="00573F09" w:rsidP="00573F09">
      <w:pPr>
        <w:pStyle w:val="PL"/>
      </w:pPr>
      <w:r>
        <w:t xml:space="preserve">          type: array</w:t>
      </w:r>
    </w:p>
    <w:p w14:paraId="4063761D" w14:textId="77777777" w:rsidR="00573F09" w:rsidRDefault="00573F09" w:rsidP="00573F09">
      <w:pPr>
        <w:pStyle w:val="PL"/>
      </w:pPr>
      <w:r>
        <w:t xml:space="preserve">          items:</w:t>
      </w:r>
    </w:p>
    <w:p w14:paraId="42B71BB0" w14:textId="77777777" w:rsidR="00573F09" w:rsidRDefault="00573F09" w:rsidP="00573F09">
      <w:pPr>
        <w:pStyle w:val="PL"/>
      </w:pPr>
      <w:r>
        <w:t xml:space="preserve">            $ref: '#/components/schemas/RequestTrigger'</w:t>
      </w:r>
    </w:p>
    <w:p w14:paraId="05AE1106" w14:textId="77777777" w:rsidR="00573F09" w:rsidRDefault="00573F09" w:rsidP="00573F09">
      <w:pPr>
        <w:pStyle w:val="PL"/>
      </w:pPr>
      <w:r>
        <w:t xml:space="preserve">          minItems: 1</w:t>
      </w:r>
    </w:p>
    <w:p w14:paraId="01CFBDBE" w14:textId="77777777" w:rsidR="00573F09" w:rsidRDefault="00573F09" w:rsidP="00573F09">
      <w:pPr>
        <w:pStyle w:val="PL"/>
      </w:pPr>
      <w:r>
        <w:t xml:space="preserve">          description: Request Triggers that the PCF subscribes.</w:t>
      </w:r>
    </w:p>
    <w:p w14:paraId="19AEDC18" w14:textId="77777777" w:rsidR="00573F09" w:rsidRDefault="00573F09" w:rsidP="00573F09">
      <w:pPr>
        <w:pStyle w:val="PL"/>
      </w:pPr>
      <w:r>
        <w:t xml:space="preserve">        servAreaRes:</w:t>
      </w:r>
    </w:p>
    <w:p w14:paraId="643E55CB" w14:textId="77777777" w:rsidR="00573F09" w:rsidRDefault="00573F09" w:rsidP="00573F09">
      <w:pPr>
        <w:pStyle w:val="PL"/>
      </w:pPr>
      <w:r>
        <w:lastRenderedPageBreak/>
        <w:t xml:space="preserve">          $ref: 'TS29571_CommonData.yaml#/components/schemas/</w:t>
      </w:r>
      <w:bookmarkStart w:id="216" w:name="_Hlk514990201"/>
      <w:r>
        <w:t>ServiceAreaRestriction</w:t>
      </w:r>
      <w:bookmarkEnd w:id="216"/>
      <w:r>
        <w:t>'</w:t>
      </w:r>
    </w:p>
    <w:p w14:paraId="466E2BC1" w14:textId="77777777" w:rsidR="00573F09" w:rsidRDefault="00573F09" w:rsidP="00573F09">
      <w:pPr>
        <w:pStyle w:val="PL"/>
      </w:pPr>
      <w:r>
        <w:t xml:space="preserve">        wlServAreaRes:</w:t>
      </w:r>
    </w:p>
    <w:p w14:paraId="0B91713E" w14:textId="77777777" w:rsidR="00573F09" w:rsidRDefault="00573F09" w:rsidP="00573F09">
      <w:pPr>
        <w:pStyle w:val="PL"/>
      </w:pPr>
      <w:r>
        <w:t xml:space="preserve">          $ref: 'TS29571_CommonData.yaml#/components/schemas/WirelineServiceAreaRestriction'</w:t>
      </w:r>
    </w:p>
    <w:p w14:paraId="65B2211A" w14:textId="77777777" w:rsidR="00573F09" w:rsidRDefault="00573F09" w:rsidP="00573F09">
      <w:pPr>
        <w:pStyle w:val="PL"/>
      </w:pPr>
      <w:r>
        <w:t xml:space="preserve">        rfsp:</w:t>
      </w:r>
    </w:p>
    <w:p w14:paraId="7DACCA84" w14:textId="77777777" w:rsidR="00573F09" w:rsidRDefault="00573F09" w:rsidP="00573F09">
      <w:pPr>
        <w:pStyle w:val="PL"/>
      </w:pPr>
      <w:r>
        <w:t xml:space="preserve">          $ref: 'TS29571_CommonData.yaml#/components/schemas/RfspIndex'</w:t>
      </w:r>
    </w:p>
    <w:p w14:paraId="68E2359E" w14:textId="77777777" w:rsidR="00573F09" w:rsidRDefault="00573F09" w:rsidP="00573F09">
      <w:pPr>
        <w:pStyle w:val="PL"/>
      </w:pPr>
      <w:r>
        <w:t xml:space="preserve">        targetRfsp:</w:t>
      </w:r>
    </w:p>
    <w:p w14:paraId="492FDE6A" w14:textId="77777777" w:rsidR="00573F09" w:rsidRDefault="00573F09" w:rsidP="00573F09">
      <w:pPr>
        <w:pStyle w:val="PL"/>
      </w:pPr>
      <w:r>
        <w:t xml:space="preserve">          $ref: 'TS29571_CommonData.yaml#/components/schemas/RfspIndex'</w:t>
      </w:r>
    </w:p>
    <w:p w14:paraId="4C74778D" w14:textId="77777777" w:rsidR="00573F09" w:rsidRDefault="00573F09" w:rsidP="00573F09">
      <w:pPr>
        <w:pStyle w:val="PL"/>
      </w:pPr>
      <w:r>
        <w:t xml:space="preserve">        smfSelInfo:</w:t>
      </w:r>
    </w:p>
    <w:p w14:paraId="2B1B3D68" w14:textId="77777777" w:rsidR="00573F09" w:rsidRDefault="00573F09" w:rsidP="00573F09">
      <w:pPr>
        <w:pStyle w:val="PL"/>
      </w:pPr>
      <w:r>
        <w:t xml:space="preserve">          $ref: '#/components/schemas/SmfSelectionData'</w:t>
      </w:r>
    </w:p>
    <w:p w14:paraId="4F0F88CF" w14:textId="77777777" w:rsidR="00573F09" w:rsidRDefault="00573F09" w:rsidP="00573F09">
      <w:pPr>
        <w:pStyle w:val="PL"/>
      </w:pPr>
      <w:r>
        <w:t xml:space="preserve">        ueAmbr:</w:t>
      </w:r>
    </w:p>
    <w:p w14:paraId="220058B9" w14:textId="77777777" w:rsidR="00573F09" w:rsidRDefault="00573F09" w:rsidP="00573F09">
      <w:pPr>
        <w:pStyle w:val="PL"/>
      </w:pPr>
      <w:r>
        <w:t xml:space="preserve">          $ref: 'TS29571_CommonData.yaml#/components/schemas/Ambr'</w:t>
      </w:r>
    </w:p>
    <w:p w14:paraId="02587DCA" w14:textId="77777777" w:rsidR="00573F09" w:rsidRDefault="00573F09" w:rsidP="00573F09">
      <w:pPr>
        <w:pStyle w:val="PL"/>
      </w:pPr>
      <w:r>
        <w:t xml:space="preserve">        </w:t>
      </w:r>
      <w:r>
        <w:rPr>
          <w:rFonts w:hint="eastAsia"/>
          <w:lang w:eastAsia="zh-CN"/>
        </w:rPr>
        <w:t>ueSliceMbr</w:t>
      </w:r>
      <w:r>
        <w:rPr>
          <w:lang w:eastAsia="zh-CN"/>
        </w:rPr>
        <w:t>s</w:t>
      </w:r>
      <w:r>
        <w:t>:</w:t>
      </w:r>
    </w:p>
    <w:p w14:paraId="17DE53ED" w14:textId="77777777" w:rsidR="00573F09" w:rsidRDefault="00573F09" w:rsidP="00573F09">
      <w:pPr>
        <w:pStyle w:val="PL"/>
      </w:pPr>
      <w:r>
        <w:t xml:space="preserve">          type: array</w:t>
      </w:r>
    </w:p>
    <w:p w14:paraId="47465EA7" w14:textId="77777777" w:rsidR="00573F09" w:rsidRDefault="00573F09" w:rsidP="00573F09">
      <w:pPr>
        <w:pStyle w:val="PL"/>
      </w:pPr>
      <w:r>
        <w:t xml:space="preserve">          items:</w:t>
      </w:r>
    </w:p>
    <w:p w14:paraId="71A9F5F2"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204D377B" w14:textId="77777777" w:rsidR="00573F09" w:rsidRDefault="00573F09" w:rsidP="00573F09">
      <w:pPr>
        <w:pStyle w:val="PL"/>
      </w:pPr>
      <w:r>
        <w:t xml:space="preserve">          minItems: 1</w:t>
      </w:r>
    </w:p>
    <w:p w14:paraId="4D56392F" w14:textId="77777777" w:rsidR="00573F09" w:rsidRDefault="00573F09" w:rsidP="00573F09">
      <w:pPr>
        <w:pStyle w:val="PL"/>
      </w:pPr>
      <w:r>
        <w:t xml:space="preserve">          description: &gt;</w:t>
      </w:r>
    </w:p>
    <w:p w14:paraId="7FDC8F32" w14:textId="77777777" w:rsidR="00573F09" w:rsidRDefault="00573F09" w:rsidP="00573F09">
      <w:pPr>
        <w:pStyle w:val="PL"/>
      </w:pPr>
      <w:r>
        <w:t xml:space="preserve">            One or more UE-Slice-MBR(s)</w:t>
      </w:r>
      <w:r w:rsidRPr="0040085D">
        <w:t xml:space="preserve"> </w:t>
      </w:r>
      <w:r>
        <w:t>for S-NSSAI(s) of serving PLMN as part of the</w:t>
      </w:r>
    </w:p>
    <w:p w14:paraId="4B6E6A2C" w14:textId="77777777" w:rsidR="00573F09" w:rsidRDefault="00573F09" w:rsidP="00573F09">
      <w:pPr>
        <w:pStyle w:val="PL"/>
      </w:pPr>
      <w:r>
        <w:t xml:space="preserve">            AMF Access and Mobility Policy </w:t>
      </w:r>
      <w:r>
        <w:rPr>
          <w:rFonts w:cs="Arial"/>
          <w:szCs w:val="18"/>
        </w:rPr>
        <w:t>as determined by the PCF</w:t>
      </w:r>
      <w:r>
        <w:t>.</w:t>
      </w:r>
    </w:p>
    <w:p w14:paraId="65EC014F" w14:textId="77777777" w:rsidR="00573F09" w:rsidRDefault="00573F09" w:rsidP="00573F09">
      <w:pPr>
        <w:pStyle w:val="PL"/>
        <w:rPr>
          <w:noProof w:val="0"/>
        </w:rPr>
      </w:pPr>
      <w:r>
        <w:rPr>
          <w:noProof w:val="0"/>
        </w:rPr>
        <w:t xml:space="preserve">        </w:t>
      </w:r>
      <w:proofErr w:type="spellStart"/>
      <w:r>
        <w:rPr>
          <w:noProof w:val="0"/>
          <w:lang w:eastAsia="zh-CN"/>
        </w:rPr>
        <w:t>pras</w:t>
      </w:r>
      <w:proofErr w:type="spellEnd"/>
      <w:r>
        <w:rPr>
          <w:noProof w:val="0"/>
        </w:rPr>
        <w:t>:</w:t>
      </w:r>
    </w:p>
    <w:p w14:paraId="29FB200C" w14:textId="77777777" w:rsidR="00573F09" w:rsidRDefault="00573F09" w:rsidP="00573F09">
      <w:pPr>
        <w:pStyle w:val="PL"/>
        <w:rPr>
          <w:noProof w:val="0"/>
        </w:rPr>
      </w:pPr>
      <w:r>
        <w:rPr>
          <w:noProof w:val="0"/>
        </w:rPr>
        <w:t xml:space="preserve">          type: object</w:t>
      </w:r>
    </w:p>
    <w:p w14:paraId="220938DD"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56D73B38"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A07B162" w14:textId="77777777" w:rsidR="00573F09" w:rsidRDefault="00573F09" w:rsidP="00573F09">
      <w:pPr>
        <w:pStyle w:val="PL"/>
      </w:pPr>
      <w:r>
        <w:t xml:space="preserve">          minProperties: 1</w:t>
      </w:r>
    </w:p>
    <w:p w14:paraId="342CAE81" w14:textId="77777777" w:rsidR="00573F09" w:rsidRDefault="00573F09" w:rsidP="00573F09">
      <w:pPr>
        <w:pStyle w:val="PL"/>
        <w:rPr>
          <w:noProof w:val="0"/>
        </w:rPr>
      </w:pPr>
      <w:r>
        <w:rPr>
          <w:noProof w:val="0"/>
        </w:rPr>
        <w:t xml:space="preserve">          description: &gt;</w:t>
      </w:r>
    </w:p>
    <w:p w14:paraId="312F63A8" w14:textId="77777777" w:rsidR="00573F09" w:rsidRDefault="00573F09" w:rsidP="00573F09">
      <w:pPr>
        <w:pStyle w:val="PL"/>
        <w:rPr>
          <w:noProof w:val="0"/>
        </w:rPr>
      </w:pPr>
      <w:r>
        <w:rPr>
          <w:noProof w:val="0"/>
        </w:rPr>
        <w:t xml:space="preserve">            Contains the presence reporting area(s) for which reporting was requested.</w:t>
      </w:r>
    </w:p>
    <w:p w14:paraId="020EE0E1" w14:textId="77777777" w:rsidR="00573F09" w:rsidRDefault="00573F09" w:rsidP="00573F09">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FD5B7BC" w14:textId="77777777" w:rsidR="00573F09" w:rsidRDefault="00573F09" w:rsidP="00573F09">
      <w:pPr>
        <w:pStyle w:val="PL"/>
      </w:pPr>
      <w:r>
        <w:t xml:space="preserve">        suppFeat:</w:t>
      </w:r>
    </w:p>
    <w:p w14:paraId="14F67048" w14:textId="77777777" w:rsidR="00573F09" w:rsidRDefault="00573F09" w:rsidP="00573F09">
      <w:pPr>
        <w:pStyle w:val="PL"/>
      </w:pPr>
      <w:r>
        <w:t xml:space="preserve">          $ref: 'TS29571_CommonData.yaml#/components/schemas/SupportedFeatures'</w:t>
      </w:r>
    </w:p>
    <w:p w14:paraId="4D3E417D" w14:textId="77777777" w:rsidR="00573F09" w:rsidRDefault="00573F09" w:rsidP="00573F09">
      <w:pPr>
        <w:pStyle w:val="PL"/>
      </w:pPr>
      <w:r>
        <w:t xml:space="preserve">        pcfUeInfo:</w:t>
      </w:r>
    </w:p>
    <w:p w14:paraId="68632F40" w14:textId="77777777" w:rsidR="00573F09" w:rsidRDefault="00573F09" w:rsidP="00573F09">
      <w:pPr>
        <w:pStyle w:val="PL"/>
      </w:pPr>
      <w:r>
        <w:t xml:space="preserve">          $ref: 'TS29571_CommonData.yaml#/components/schemas/PcfUeCallbackInfo'</w:t>
      </w:r>
    </w:p>
    <w:p w14:paraId="40189818" w14:textId="77777777" w:rsidR="00573F09" w:rsidRDefault="00573F09" w:rsidP="00573F09">
      <w:pPr>
        <w:pStyle w:val="PL"/>
      </w:pPr>
      <w:r>
        <w:t xml:space="preserve">        matchPdus:</w:t>
      </w:r>
    </w:p>
    <w:p w14:paraId="0A8FB580" w14:textId="77777777" w:rsidR="00573F09" w:rsidRDefault="00573F09" w:rsidP="00573F09">
      <w:pPr>
        <w:pStyle w:val="PL"/>
      </w:pPr>
      <w:r>
        <w:t xml:space="preserve">          type: array</w:t>
      </w:r>
    </w:p>
    <w:p w14:paraId="4632AEBD" w14:textId="77777777" w:rsidR="00573F09" w:rsidRDefault="00573F09" w:rsidP="00573F09">
      <w:pPr>
        <w:pStyle w:val="PL"/>
      </w:pPr>
      <w:r>
        <w:t xml:space="preserve">          items:</w:t>
      </w:r>
    </w:p>
    <w:p w14:paraId="21666E31" w14:textId="77777777" w:rsidR="00573F09" w:rsidRDefault="00573F09" w:rsidP="00573F09">
      <w:pPr>
        <w:pStyle w:val="PL"/>
        <w:rPr>
          <w:noProof w:val="0"/>
        </w:rPr>
      </w:pPr>
      <w:r>
        <w:t xml:space="preserve">            $ref: 'TS29571_CommonData.yaml#/components/schemas/PduSessionInfo'</w:t>
      </w:r>
    </w:p>
    <w:p w14:paraId="719E05FF" w14:textId="77777777" w:rsidR="00573F09" w:rsidRDefault="00573F09" w:rsidP="00573F09">
      <w:pPr>
        <w:pStyle w:val="PL"/>
      </w:pPr>
      <w:r>
        <w:t xml:space="preserve">          nullable: true</w:t>
      </w:r>
    </w:p>
    <w:p w14:paraId="5658EA51" w14:textId="77777777" w:rsidR="00573F09" w:rsidRDefault="00573F09" w:rsidP="00573F09">
      <w:pPr>
        <w:pStyle w:val="PL"/>
      </w:pPr>
      <w:r>
        <w:t xml:space="preserve">        asTimeDisParam:</w:t>
      </w:r>
    </w:p>
    <w:p w14:paraId="2C2207CF" w14:textId="77777777" w:rsidR="00573F09" w:rsidRDefault="00573F09" w:rsidP="00573F09">
      <w:pPr>
        <w:pStyle w:val="PL"/>
      </w:pPr>
      <w:r>
        <w:t xml:space="preserve">          $ref: '#/components/schemas/AsTimeDistributionParam'</w:t>
      </w:r>
    </w:p>
    <w:p w14:paraId="309256A2" w14:textId="77777777" w:rsidR="00573F09" w:rsidRDefault="00573F09" w:rsidP="00573F09">
      <w:pPr>
        <w:pStyle w:val="PL"/>
      </w:pPr>
      <w:r>
        <w:t xml:space="preserve">      required:</w:t>
      </w:r>
    </w:p>
    <w:p w14:paraId="791254CC" w14:textId="77777777" w:rsidR="00573F09" w:rsidRDefault="00573F09" w:rsidP="00573F09">
      <w:pPr>
        <w:pStyle w:val="PL"/>
      </w:pPr>
      <w:r>
        <w:t xml:space="preserve">        - suppFeat</w:t>
      </w:r>
    </w:p>
    <w:p w14:paraId="4F4C0F0B" w14:textId="77777777" w:rsidR="00573F09" w:rsidRDefault="00573F09" w:rsidP="00573F09">
      <w:pPr>
        <w:pStyle w:val="PL"/>
      </w:pPr>
    </w:p>
    <w:p w14:paraId="33E9F96E" w14:textId="77777777" w:rsidR="00573F09" w:rsidRDefault="00573F09" w:rsidP="00573F09">
      <w:pPr>
        <w:pStyle w:val="PL"/>
      </w:pPr>
      <w:r>
        <w:t xml:space="preserve">    PolicyAssociationRequest: </w:t>
      </w:r>
    </w:p>
    <w:p w14:paraId="3212C209" w14:textId="77777777" w:rsidR="00573F09" w:rsidRDefault="00573F09" w:rsidP="00573F09">
      <w:pPr>
        <w:pStyle w:val="PL"/>
      </w:pPr>
      <w:r>
        <w:t xml:space="preserve">      description: &gt;</w:t>
      </w:r>
    </w:p>
    <w:p w14:paraId="14AA9B47" w14:textId="77777777" w:rsidR="00573F09" w:rsidRDefault="00573F09" w:rsidP="00573F09">
      <w:pPr>
        <w:pStyle w:val="PL"/>
        <w:rPr>
          <w:rFonts w:cs="Arial"/>
          <w:szCs w:val="18"/>
        </w:rPr>
      </w:pPr>
      <w:r>
        <w:t xml:space="preserve">        </w:t>
      </w:r>
      <w:r>
        <w:rPr>
          <w:rFonts w:cs="Arial"/>
          <w:szCs w:val="18"/>
        </w:rPr>
        <w:t>Information which the NF service consumer provides when requesting the creation of a policy</w:t>
      </w:r>
    </w:p>
    <w:p w14:paraId="7013BB9F" w14:textId="77777777" w:rsidR="00573F09" w:rsidRDefault="00573F09" w:rsidP="00573F0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011B1E1" w14:textId="77777777" w:rsidR="00573F09" w:rsidRDefault="00573F09" w:rsidP="00573F09">
      <w:pPr>
        <w:pStyle w:val="PL"/>
      </w:pPr>
      <w:r>
        <w:t xml:space="preserve">        of the specification</w:t>
      </w:r>
      <w:r>
        <w:rPr>
          <w:bCs/>
        </w:rPr>
        <w:t>.</w:t>
      </w:r>
    </w:p>
    <w:p w14:paraId="01E1ECF8" w14:textId="77777777" w:rsidR="00573F09" w:rsidRDefault="00573F09" w:rsidP="00573F09">
      <w:pPr>
        <w:pStyle w:val="PL"/>
      </w:pPr>
      <w:r>
        <w:t xml:space="preserve">      type: object</w:t>
      </w:r>
    </w:p>
    <w:p w14:paraId="534C8C9B" w14:textId="77777777" w:rsidR="00573F09" w:rsidRDefault="00573F09" w:rsidP="00573F09">
      <w:pPr>
        <w:pStyle w:val="PL"/>
      </w:pPr>
      <w:r>
        <w:t xml:space="preserve">      properties:</w:t>
      </w:r>
    </w:p>
    <w:p w14:paraId="3ABAFE16" w14:textId="77777777" w:rsidR="00573F09" w:rsidRDefault="00573F09" w:rsidP="00573F09">
      <w:pPr>
        <w:pStyle w:val="PL"/>
      </w:pPr>
      <w:r>
        <w:t xml:space="preserve">        notificationUri:</w:t>
      </w:r>
    </w:p>
    <w:p w14:paraId="32B2726D" w14:textId="77777777" w:rsidR="00573F09" w:rsidRDefault="00573F09" w:rsidP="00573F09">
      <w:pPr>
        <w:pStyle w:val="PL"/>
      </w:pPr>
      <w:r>
        <w:t xml:space="preserve">          $ref: 'TS29571_CommonData.yaml#/components/schemas/Uri'</w:t>
      </w:r>
    </w:p>
    <w:p w14:paraId="02DC90AD" w14:textId="77777777" w:rsidR="00573F09" w:rsidRDefault="00573F09" w:rsidP="00573F09">
      <w:pPr>
        <w:pStyle w:val="PL"/>
      </w:pPr>
      <w:r>
        <w:t xml:space="preserve">        altNotifIpv4Addrs:</w:t>
      </w:r>
    </w:p>
    <w:p w14:paraId="62A6DE7D" w14:textId="77777777" w:rsidR="00573F09" w:rsidRDefault="00573F09" w:rsidP="00573F09">
      <w:pPr>
        <w:pStyle w:val="PL"/>
      </w:pPr>
      <w:r>
        <w:t xml:space="preserve">          type: array</w:t>
      </w:r>
    </w:p>
    <w:p w14:paraId="36B2509B" w14:textId="77777777" w:rsidR="00573F09" w:rsidRDefault="00573F09" w:rsidP="00573F09">
      <w:pPr>
        <w:pStyle w:val="PL"/>
      </w:pPr>
      <w:r>
        <w:t xml:space="preserve">          items:</w:t>
      </w:r>
    </w:p>
    <w:p w14:paraId="71CB2A10" w14:textId="77777777" w:rsidR="00573F09" w:rsidRDefault="00573F09" w:rsidP="00573F09">
      <w:pPr>
        <w:pStyle w:val="PL"/>
      </w:pPr>
      <w:r>
        <w:t xml:space="preserve">            $ref: 'TS29571_CommonData.yaml#/components/schemas/Ipv4Addr'</w:t>
      </w:r>
    </w:p>
    <w:p w14:paraId="1A19AD43" w14:textId="77777777" w:rsidR="00573F09" w:rsidRDefault="00573F09" w:rsidP="00573F09">
      <w:pPr>
        <w:pStyle w:val="PL"/>
      </w:pPr>
      <w:r>
        <w:t xml:space="preserve">          minItems: 1</w:t>
      </w:r>
    </w:p>
    <w:p w14:paraId="6618AA25" w14:textId="77777777" w:rsidR="00573F09" w:rsidRDefault="00573F09" w:rsidP="00573F09">
      <w:pPr>
        <w:pStyle w:val="PL"/>
      </w:pPr>
      <w:r>
        <w:t xml:space="preserve">          description: Alternate or backup IPv4 Address(es) where to send Notifications.</w:t>
      </w:r>
    </w:p>
    <w:p w14:paraId="5B44403B" w14:textId="77777777" w:rsidR="00573F09" w:rsidRDefault="00573F09" w:rsidP="00573F09">
      <w:pPr>
        <w:pStyle w:val="PL"/>
      </w:pPr>
      <w:r>
        <w:t xml:space="preserve">        altNotifIpv6Addrs:</w:t>
      </w:r>
    </w:p>
    <w:p w14:paraId="6460FBC3" w14:textId="77777777" w:rsidR="00573F09" w:rsidRDefault="00573F09" w:rsidP="00573F09">
      <w:pPr>
        <w:pStyle w:val="PL"/>
      </w:pPr>
      <w:r>
        <w:t xml:space="preserve">          type: array</w:t>
      </w:r>
    </w:p>
    <w:p w14:paraId="77A749FE" w14:textId="77777777" w:rsidR="00573F09" w:rsidRDefault="00573F09" w:rsidP="00573F09">
      <w:pPr>
        <w:pStyle w:val="PL"/>
      </w:pPr>
      <w:r>
        <w:t xml:space="preserve">          items:</w:t>
      </w:r>
    </w:p>
    <w:p w14:paraId="67CE9387" w14:textId="77777777" w:rsidR="00573F09" w:rsidRDefault="00573F09" w:rsidP="00573F09">
      <w:pPr>
        <w:pStyle w:val="PL"/>
      </w:pPr>
      <w:r>
        <w:t xml:space="preserve">            $ref: 'TS29571_CommonData.yaml#/components/schemas/Ipv6Addr'</w:t>
      </w:r>
    </w:p>
    <w:p w14:paraId="7AFE7E6D" w14:textId="77777777" w:rsidR="00573F09" w:rsidRDefault="00573F09" w:rsidP="00573F09">
      <w:pPr>
        <w:pStyle w:val="PL"/>
      </w:pPr>
      <w:r>
        <w:t xml:space="preserve">          minItems: 1</w:t>
      </w:r>
    </w:p>
    <w:p w14:paraId="10451A61" w14:textId="77777777" w:rsidR="00573F09" w:rsidRDefault="00573F09" w:rsidP="00573F09">
      <w:pPr>
        <w:pStyle w:val="PL"/>
      </w:pPr>
      <w:r>
        <w:t xml:space="preserve">          description: Alternate or backup IPv6 Address(es) where to send Notifications. </w:t>
      </w:r>
    </w:p>
    <w:p w14:paraId="4611BB9A" w14:textId="77777777" w:rsidR="00573F09" w:rsidRDefault="00573F09" w:rsidP="00573F09">
      <w:pPr>
        <w:pStyle w:val="PL"/>
      </w:pPr>
      <w:r>
        <w:t xml:space="preserve">        altNotifFqdns:</w:t>
      </w:r>
    </w:p>
    <w:p w14:paraId="3156DDE9" w14:textId="77777777" w:rsidR="00573F09" w:rsidRDefault="00573F09" w:rsidP="00573F09">
      <w:pPr>
        <w:pStyle w:val="PL"/>
      </w:pPr>
      <w:r>
        <w:t xml:space="preserve">          type: array</w:t>
      </w:r>
    </w:p>
    <w:p w14:paraId="6C8BFAC0" w14:textId="77777777" w:rsidR="00573F09" w:rsidRDefault="00573F09" w:rsidP="00573F09">
      <w:pPr>
        <w:pStyle w:val="PL"/>
      </w:pPr>
      <w:r>
        <w:t xml:space="preserve">          items:</w:t>
      </w:r>
    </w:p>
    <w:p w14:paraId="511F800D" w14:textId="77777777" w:rsidR="00573F09" w:rsidRDefault="00573F09" w:rsidP="00573F09">
      <w:pPr>
        <w:pStyle w:val="PL"/>
      </w:pPr>
      <w:r>
        <w:t xml:space="preserve">            $ref: 'TS29571_CommonData</w:t>
      </w:r>
      <w:r>
        <w:rPr>
          <w:lang w:val="en-US"/>
        </w:rPr>
        <w:t>.yaml</w:t>
      </w:r>
      <w:r>
        <w:t>#/components/schemas/Fqdn'</w:t>
      </w:r>
    </w:p>
    <w:p w14:paraId="40804691" w14:textId="77777777" w:rsidR="00573F09" w:rsidRDefault="00573F09" w:rsidP="00573F09">
      <w:pPr>
        <w:pStyle w:val="PL"/>
      </w:pPr>
      <w:r>
        <w:t xml:space="preserve">          minItems: 1</w:t>
      </w:r>
    </w:p>
    <w:p w14:paraId="14200C55" w14:textId="77777777" w:rsidR="00573F09" w:rsidRDefault="00573F09" w:rsidP="00573F09">
      <w:pPr>
        <w:pStyle w:val="PL"/>
      </w:pPr>
      <w:r>
        <w:t xml:space="preserve">          description: Alternate or backup FQDN(s) where to send Notifications.</w:t>
      </w:r>
    </w:p>
    <w:p w14:paraId="2C85E2AF" w14:textId="77777777" w:rsidR="00573F09" w:rsidRDefault="00573F09" w:rsidP="00573F09">
      <w:pPr>
        <w:pStyle w:val="PL"/>
      </w:pPr>
      <w:r>
        <w:t xml:space="preserve">        supi:</w:t>
      </w:r>
    </w:p>
    <w:p w14:paraId="27562A31" w14:textId="77777777" w:rsidR="00573F09" w:rsidRDefault="00573F09" w:rsidP="00573F09">
      <w:pPr>
        <w:pStyle w:val="PL"/>
      </w:pPr>
      <w:r>
        <w:t xml:space="preserve">          $ref: 'TS29571_CommonData.yaml#/components/schemas/Supi'</w:t>
      </w:r>
    </w:p>
    <w:p w14:paraId="2F9D72BE" w14:textId="77777777" w:rsidR="00573F09" w:rsidRDefault="00573F09" w:rsidP="00573F09">
      <w:pPr>
        <w:pStyle w:val="PL"/>
      </w:pPr>
      <w:r>
        <w:t xml:space="preserve">        gpsi:</w:t>
      </w:r>
    </w:p>
    <w:p w14:paraId="4647ADCD" w14:textId="77777777" w:rsidR="00573F09" w:rsidRDefault="00573F09" w:rsidP="00573F09">
      <w:pPr>
        <w:pStyle w:val="PL"/>
      </w:pPr>
      <w:r>
        <w:t xml:space="preserve">          $ref: 'TS29571_CommonData.yaml#/components/schemas/Gpsi'</w:t>
      </w:r>
    </w:p>
    <w:p w14:paraId="46E375F4" w14:textId="77777777" w:rsidR="00573F09" w:rsidRDefault="00573F09" w:rsidP="00573F09">
      <w:pPr>
        <w:pStyle w:val="PL"/>
      </w:pPr>
      <w:r>
        <w:t xml:space="preserve">        accessType:</w:t>
      </w:r>
    </w:p>
    <w:p w14:paraId="1F30DB5F" w14:textId="77777777" w:rsidR="00573F09" w:rsidRDefault="00573F09" w:rsidP="00573F09">
      <w:pPr>
        <w:pStyle w:val="PL"/>
      </w:pPr>
      <w:r>
        <w:t xml:space="preserve">          $ref: 'TS29571_CommonData.yaml#/components/schemas/AccessType'</w:t>
      </w:r>
    </w:p>
    <w:p w14:paraId="305C9B29" w14:textId="77777777" w:rsidR="00573F09" w:rsidRDefault="00573F09" w:rsidP="00573F09">
      <w:pPr>
        <w:pStyle w:val="PL"/>
      </w:pPr>
      <w:r>
        <w:t xml:space="preserve">        accessTypes:</w:t>
      </w:r>
    </w:p>
    <w:p w14:paraId="6BB950F4" w14:textId="77777777" w:rsidR="00573F09" w:rsidRDefault="00573F09" w:rsidP="00573F09">
      <w:pPr>
        <w:pStyle w:val="PL"/>
      </w:pPr>
      <w:r>
        <w:t xml:space="preserve">          type: array</w:t>
      </w:r>
    </w:p>
    <w:p w14:paraId="3F639168" w14:textId="77777777" w:rsidR="00573F09" w:rsidRDefault="00573F09" w:rsidP="00573F09">
      <w:pPr>
        <w:pStyle w:val="PL"/>
      </w:pPr>
      <w:r>
        <w:t xml:space="preserve">          items:</w:t>
      </w:r>
    </w:p>
    <w:p w14:paraId="69CE2ADB" w14:textId="77777777" w:rsidR="00573F09" w:rsidRDefault="00573F09" w:rsidP="00573F09">
      <w:pPr>
        <w:pStyle w:val="PL"/>
      </w:pPr>
      <w:r>
        <w:t xml:space="preserve">            $ref: 'TS29571_CommonData.yaml#/components/schemas/AccessType'</w:t>
      </w:r>
    </w:p>
    <w:p w14:paraId="254EF8DD" w14:textId="77777777" w:rsidR="00573F09" w:rsidRDefault="00573F09" w:rsidP="00573F09">
      <w:pPr>
        <w:pStyle w:val="PL"/>
      </w:pPr>
      <w:r>
        <w:lastRenderedPageBreak/>
        <w:t xml:space="preserve">          minItems: 1</w:t>
      </w:r>
    </w:p>
    <w:p w14:paraId="61ADFFF0" w14:textId="77777777" w:rsidR="00573F09" w:rsidRDefault="00573F09" w:rsidP="00573F09">
      <w:pPr>
        <w:pStyle w:val="PL"/>
      </w:pPr>
      <w:r>
        <w:t xml:space="preserve">        pei:</w:t>
      </w:r>
    </w:p>
    <w:p w14:paraId="6B40893B" w14:textId="77777777" w:rsidR="00573F09" w:rsidRDefault="00573F09" w:rsidP="00573F09">
      <w:pPr>
        <w:pStyle w:val="PL"/>
      </w:pPr>
      <w:r>
        <w:t xml:space="preserve">          $ref: 'TS29571_CommonData.yaml#/components/schemas/Pei'</w:t>
      </w:r>
    </w:p>
    <w:p w14:paraId="25DD7D9E" w14:textId="77777777" w:rsidR="00573F09" w:rsidRDefault="00573F09" w:rsidP="00573F09">
      <w:pPr>
        <w:pStyle w:val="PL"/>
      </w:pPr>
      <w:r>
        <w:t xml:space="preserve">        userLoc:</w:t>
      </w:r>
    </w:p>
    <w:p w14:paraId="3D28E081" w14:textId="77777777" w:rsidR="00573F09" w:rsidRDefault="00573F09" w:rsidP="00573F09">
      <w:pPr>
        <w:pStyle w:val="PL"/>
      </w:pPr>
      <w:r>
        <w:t xml:space="preserve">          $ref: 'TS29571_CommonData.yaml#/components/schemas/UserLocation'</w:t>
      </w:r>
    </w:p>
    <w:p w14:paraId="643980FD" w14:textId="77777777" w:rsidR="00573F09" w:rsidRDefault="00573F09" w:rsidP="00573F09">
      <w:pPr>
        <w:pStyle w:val="PL"/>
      </w:pPr>
      <w:r>
        <w:t xml:space="preserve">        timeZone:</w:t>
      </w:r>
    </w:p>
    <w:p w14:paraId="0D1658BC" w14:textId="77777777" w:rsidR="00573F09" w:rsidRDefault="00573F09" w:rsidP="00573F09">
      <w:pPr>
        <w:pStyle w:val="PL"/>
      </w:pPr>
      <w:r>
        <w:t xml:space="preserve">          $ref: 'TS29571_CommonData.yaml#/components/schemas/TimeZone'</w:t>
      </w:r>
    </w:p>
    <w:p w14:paraId="2D56CA36" w14:textId="77777777" w:rsidR="00573F09" w:rsidRDefault="00573F09" w:rsidP="00573F09">
      <w:pPr>
        <w:pStyle w:val="PL"/>
      </w:pPr>
      <w:r>
        <w:t xml:space="preserve">        servingPlmn:</w:t>
      </w:r>
    </w:p>
    <w:p w14:paraId="75985002" w14:textId="77777777" w:rsidR="00573F09" w:rsidRDefault="00573F09" w:rsidP="00573F09">
      <w:pPr>
        <w:pStyle w:val="PL"/>
      </w:pPr>
      <w:r>
        <w:t xml:space="preserve">          $ref: 'TS29571_CommonData.yaml#/components/schemas/PlmnIdNid'</w:t>
      </w:r>
    </w:p>
    <w:p w14:paraId="6F42471F" w14:textId="77777777" w:rsidR="00573F09" w:rsidRDefault="00573F09" w:rsidP="00573F09">
      <w:pPr>
        <w:pStyle w:val="PL"/>
      </w:pPr>
      <w:r>
        <w:t xml:space="preserve">        ratType:</w:t>
      </w:r>
    </w:p>
    <w:p w14:paraId="5CAF6DC4" w14:textId="77777777" w:rsidR="00573F09" w:rsidRDefault="00573F09" w:rsidP="00573F09">
      <w:pPr>
        <w:pStyle w:val="PL"/>
      </w:pPr>
      <w:r>
        <w:t xml:space="preserve">          $ref: 'TS29571_CommonData.yaml#/components/schemas/RatType'</w:t>
      </w:r>
    </w:p>
    <w:p w14:paraId="5112DBA2" w14:textId="77777777" w:rsidR="00573F09" w:rsidRDefault="00573F09" w:rsidP="00573F09">
      <w:pPr>
        <w:pStyle w:val="PL"/>
      </w:pPr>
      <w:r>
        <w:t xml:space="preserve">        ratTypes:</w:t>
      </w:r>
    </w:p>
    <w:p w14:paraId="5B80B11D" w14:textId="77777777" w:rsidR="00573F09" w:rsidRDefault="00573F09" w:rsidP="00573F09">
      <w:pPr>
        <w:pStyle w:val="PL"/>
      </w:pPr>
      <w:r>
        <w:t xml:space="preserve">          type: array</w:t>
      </w:r>
    </w:p>
    <w:p w14:paraId="73178883" w14:textId="77777777" w:rsidR="00573F09" w:rsidRDefault="00573F09" w:rsidP="00573F09">
      <w:pPr>
        <w:pStyle w:val="PL"/>
      </w:pPr>
      <w:r>
        <w:t xml:space="preserve">          items:</w:t>
      </w:r>
    </w:p>
    <w:p w14:paraId="68DD07C4" w14:textId="77777777" w:rsidR="00573F09" w:rsidRDefault="00573F09" w:rsidP="00573F09">
      <w:pPr>
        <w:pStyle w:val="PL"/>
      </w:pPr>
      <w:r>
        <w:t xml:space="preserve">            $ref: 'TS29571_CommonData.yaml#/components/schemas/RatType'</w:t>
      </w:r>
    </w:p>
    <w:p w14:paraId="027FE5EA" w14:textId="77777777" w:rsidR="00573F09" w:rsidRDefault="00573F09" w:rsidP="00573F09">
      <w:pPr>
        <w:pStyle w:val="PL"/>
      </w:pPr>
      <w:r>
        <w:t xml:space="preserve">          minItems: 1</w:t>
      </w:r>
    </w:p>
    <w:p w14:paraId="7FA3F136" w14:textId="77777777" w:rsidR="00573F09" w:rsidRDefault="00573F09" w:rsidP="00573F09">
      <w:pPr>
        <w:pStyle w:val="PL"/>
      </w:pPr>
      <w:r>
        <w:t xml:space="preserve">        groupIds:</w:t>
      </w:r>
    </w:p>
    <w:p w14:paraId="4F698F18" w14:textId="77777777" w:rsidR="00573F09" w:rsidRDefault="00573F09" w:rsidP="00573F09">
      <w:pPr>
        <w:pStyle w:val="PL"/>
      </w:pPr>
      <w:r>
        <w:t xml:space="preserve">          type: array</w:t>
      </w:r>
    </w:p>
    <w:p w14:paraId="1FA35A78" w14:textId="77777777" w:rsidR="00573F09" w:rsidRDefault="00573F09" w:rsidP="00573F09">
      <w:pPr>
        <w:pStyle w:val="PL"/>
      </w:pPr>
      <w:r>
        <w:t xml:space="preserve">          items:</w:t>
      </w:r>
    </w:p>
    <w:p w14:paraId="58D283C3" w14:textId="77777777" w:rsidR="00573F09" w:rsidRDefault="00573F09" w:rsidP="00573F09">
      <w:pPr>
        <w:pStyle w:val="PL"/>
      </w:pPr>
      <w:r>
        <w:t xml:space="preserve">            $ref: 'TS29571_CommonData.yaml#/components/schemas/GroupId'</w:t>
      </w:r>
    </w:p>
    <w:p w14:paraId="1F15A556" w14:textId="77777777" w:rsidR="00573F09" w:rsidRDefault="00573F09" w:rsidP="00573F09">
      <w:pPr>
        <w:pStyle w:val="PL"/>
      </w:pPr>
      <w:r>
        <w:t xml:space="preserve">          minItems: 1</w:t>
      </w:r>
    </w:p>
    <w:p w14:paraId="1C749163" w14:textId="77777777" w:rsidR="00573F09" w:rsidRDefault="00573F09" w:rsidP="00573F09">
      <w:pPr>
        <w:pStyle w:val="PL"/>
      </w:pPr>
      <w:r>
        <w:t xml:space="preserve">        servAreaRes:</w:t>
      </w:r>
    </w:p>
    <w:p w14:paraId="3EFA3ED5" w14:textId="77777777" w:rsidR="00573F09" w:rsidRDefault="00573F09" w:rsidP="00573F09">
      <w:pPr>
        <w:pStyle w:val="PL"/>
      </w:pPr>
      <w:r>
        <w:t xml:space="preserve">          $ref: 'TS29571_CommonData.yaml#/components/schemas/ServiceAreaRestriction'</w:t>
      </w:r>
    </w:p>
    <w:p w14:paraId="2149503E" w14:textId="77777777" w:rsidR="00573F09" w:rsidRDefault="00573F09" w:rsidP="00573F09">
      <w:pPr>
        <w:pStyle w:val="PL"/>
      </w:pPr>
      <w:r>
        <w:t xml:space="preserve">        wlServAreaRes:</w:t>
      </w:r>
    </w:p>
    <w:p w14:paraId="14980C5B" w14:textId="77777777" w:rsidR="00573F09" w:rsidRDefault="00573F09" w:rsidP="00573F09">
      <w:pPr>
        <w:pStyle w:val="PL"/>
      </w:pPr>
      <w:r>
        <w:t xml:space="preserve">          $ref: 'TS29571_CommonData.yaml#/components/schemas/WirelineServiceAreaRestriction'</w:t>
      </w:r>
    </w:p>
    <w:p w14:paraId="281EAA85" w14:textId="77777777" w:rsidR="00573F09" w:rsidRDefault="00573F09" w:rsidP="00573F09">
      <w:pPr>
        <w:pStyle w:val="PL"/>
      </w:pPr>
      <w:r>
        <w:t xml:space="preserve">        rfsp:</w:t>
      </w:r>
    </w:p>
    <w:p w14:paraId="3B807148" w14:textId="77777777" w:rsidR="00573F09" w:rsidRDefault="00573F09" w:rsidP="00573F09">
      <w:pPr>
        <w:pStyle w:val="PL"/>
      </w:pPr>
      <w:r>
        <w:t xml:space="preserve">          $ref: 'TS29571_CommonData.yaml#/components/schemas/RfspIndex'</w:t>
      </w:r>
    </w:p>
    <w:p w14:paraId="49869D24" w14:textId="77777777" w:rsidR="00573F09" w:rsidRDefault="00573F09" w:rsidP="00573F09">
      <w:pPr>
        <w:pStyle w:val="PL"/>
      </w:pPr>
      <w:r>
        <w:t xml:space="preserve">        ueAmbr:</w:t>
      </w:r>
    </w:p>
    <w:p w14:paraId="4C473A94" w14:textId="77777777" w:rsidR="00573F09" w:rsidRDefault="00573F09" w:rsidP="00573F09">
      <w:pPr>
        <w:pStyle w:val="PL"/>
      </w:pPr>
      <w:r>
        <w:t xml:space="preserve">          $ref: 'TS29571_CommonData.yaml#/components/schemas/Ambr'</w:t>
      </w:r>
    </w:p>
    <w:p w14:paraId="639F2B10" w14:textId="77777777" w:rsidR="00573F09" w:rsidRDefault="00573F09" w:rsidP="00573F09">
      <w:pPr>
        <w:pStyle w:val="PL"/>
      </w:pPr>
      <w:r>
        <w:t xml:space="preserve">        </w:t>
      </w:r>
      <w:r>
        <w:rPr>
          <w:rFonts w:hint="eastAsia"/>
          <w:lang w:eastAsia="zh-CN"/>
        </w:rPr>
        <w:t>ueSliceMbr</w:t>
      </w:r>
      <w:r>
        <w:rPr>
          <w:lang w:eastAsia="zh-CN"/>
        </w:rPr>
        <w:t>s</w:t>
      </w:r>
      <w:r>
        <w:t>:</w:t>
      </w:r>
    </w:p>
    <w:p w14:paraId="6C43E2D8" w14:textId="77777777" w:rsidR="00573F09" w:rsidRDefault="00573F09" w:rsidP="00573F09">
      <w:pPr>
        <w:pStyle w:val="PL"/>
      </w:pPr>
      <w:r>
        <w:t xml:space="preserve">          type: array</w:t>
      </w:r>
    </w:p>
    <w:p w14:paraId="0362771A" w14:textId="77777777" w:rsidR="00573F09" w:rsidRDefault="00573F09" w:rsidP="00573F09">
      <w:pPr>
        <w:pStyle w:val="PL"/>
      </w:pPr>
      <w:r>
        <w:t xml:space="preserve">          items:</w:t>
      </w:r>
    </w:p>
    <w:p w14:paraId="737FD305"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09CF57F6" w14:textId="77777777" w:rsidR="00573F09" w:rsidRDefault="00573F09" w:rsidP="00573F09">
      <w:pPr>
        <w:pStyle w:val="PL"/>
      </w:pPr>
      <w:r>
        <w:t xml:space="preserve">          minItems: 1</w:t>
      </w:r>
    </w:p>
    <w:p w14:paraId="726E36A1" w14:textId="77777777" w:rsidR="00573F09" w:rsidRDefault="00573F09" w:rsidP="00573F09">
      <w:pPr>
        <w:pStyle w:val="PL"/>
      </w:pPr>
      <w:r>
        <w:t xml:space="preserve">          description: &gt;</w:t>
      </w:r>
    </w:p>
    <w:p w14:paraId="0932BC85" w14:textId="77777777" w:rsidR="00573F09" w:rsidRDefault="00573F09" w:rsidP="00573F09">
      <w:pPr>
        <w:pStyle w:val="PL"/>
      </w:pPr>
      <w:r>
        <w:t xml:space="preserve">            The subscribed UE Slice-MBR for each subscribed S-NSSAI of the home PLMN mapping  to</w:t>
      </w:r>
    </w:p>
    <w:p w14:paraId="7A7701DF" w14:textId="77777777" w:rsidR="00573F09" w:rsidRDefault="00573F09" w:rsidP="00573F09">
      <w:pPr>
        <w:pStyle w:val="PL"/>
      </w:pPr>
      <w:r>
        <w:t xml:space="preserve">            a S-NSSAI of the serving PLMN Shall be provided when available.</w:t>
      </w:r>
    </w:p>
    <w:p w14:paraId="428FB3C2" w14:textId="77777777" w:rsidR="00573F09" w:rsidRDefault="00573F09" w:rsidP="00573F09">
      <w:pPr>
        <w:pStyle w:val="PL"/>
      </w:pPr>
      <w:r>
        <w:t xml:space="preserve">        allowedSnssais:</w:t>
      </w:r>
    </w:p>
    <w:p w14:paraId="1DEFFB1C" w14:textId="77777777" w:rsidR="00573F09" w:rsidRDefault="00573F09" w:rsidP="00573F09">
      <w:pPr>
        <w:pStyle w:val="PL"/>
      </w:pPr>
      <w:r>
        <w:t xml:space="preserve">          description: array of allowed S-NSSAIs for the 3GPP access. </w:t>
      </w:r>
    </w:p>
    <w:p w14:paraId="1A812EA6" w14:textId="77777777" w:rsidR="00573F09" w:rsidRDefault="00573F09" w:rsidP="00573F09">
      <w:pPr>
        <w:pStyle w:val="PL"/>
      </w:pPr>
      <w:r>
        <w:t xml:space="preserve">          type: array</w:t>
      </w:r>
    </w:p>
    <w:p w14:paraId="68E76919" w14:textId="77777777" w:rsidR="00573F09" w:rsidRDefault="00573F09" w:rsidP="00573F09">
      <w:pPr>
        <w:pStyle w:val="PL"/>
      </w:pPr>
      <w:r>
        <w:t xml:space="preserve">          items:</w:t>
      </w:r>
    </w:p>
    <w:p w14:paraId="10B7D946" w14:textId="77777777" w:rsidR="00573F09" w:rsidRDefault="00573F09" w:rsidP="00573F09">
      <w:pPr>
        <w:pStyle w:val="PL"/>
      </w:pPr>
      <w:r>
        <w:t xml:space="preserve">            $ref: 'TS29571_CommonData.yaml#/components/schemas/Snssai'</w:t>
      </w:r>
    </w:p>
    <w:p w14:paraId="78170933" w14:textId="77777777" w:rsidR="00573F09" w:rsidRDefault="00573F09" w:rsidP="00573F09">
      <w:pPr>
        <w:pStyle w:val="PL"/>
      </w:pPr>
      <w:r>
        <w:t xml:space="preserve">          minItems: 1</w:t>
      </w:r>
    </w:p>
    <w:p w14:paraId="26C8E144" w14:textId="77777777" w:rsidR="00573F09" w:rsidRDefault="00573F09" w:rsidP="00573F09">
      <w:pPr>
        <w:pStyle w:val="PL"/>
      </w:pPr>
      <w:r>
        <w:t xml:space="preserve">        targetSnssais:</w:t>
      </w:r>
    </w:p>
    <w:p w14:paraId="0376AB60" w14:textId="77777777" w:rsidR="00573F09" w:rsidRDefault="00573F09" w:rsidP="00573F09">
      <w:pPr>
        <w:pStyle w:val="PL"/>
      </w:pPr>
      <w:r>
        <w:t xml:space="preserve">          description: array of target S-NSSAIs. </w:t>
      </w:r>
    </w:p>
    <w:p w14:paraId="7A9921CB" w14:textId="77777777" w:rsidR="00573F09" w:rsidRDefault="00573F09" w:rsidP="00573F09">
      <w:pPr>
        <w:pStyle w:val="PL"/>
      </w:pPr>
      <w:r>
        <w:t xml:space="preserve">          type: array</w:t>
      </w:r>
    </w:p>
    <w:p w14:paraId="5FB2511F" w14:textId="77777777" w:rsidR="00573F09" w:rsidRDefault="00573F09" w:rsidP="00573F09">
      <w:pPr>
        <w:pStyle w:val="PL"/>
      </w:pPr>
      <w:r>
        <w:t xml:space="preserve">          items:</w:t>
      </w:r>
    </w:p>
    <w:p w14:paraId="56DEED26" w14:textId="77777777" w:rsidR="00573F09" w:rsidRDefault="00573F09" w:rsidP="00573F09">
      <w:pPr>
        <w:pStyle w:val="PL"/>
      </w:pPr>
      <w:r>
        <w:t xml:space="preserve">            $ref: 'TS29571_CommonData.yaml#/components/schemas/Snssai'</w:t>
      </w:r>
    </w:p>
    <w:p w14:paraId="413CB14F" w14:textId="77777777" w:rsidR="00573F09" w:rsidRDefault="00573F09" w:rsidP="00573F09">
      <w:pPr>
        <w:pStyle w:val="PL"/>
      </w:pPr>
      <w:r>
        <w:t xml:space="preserve">          minItems: 1</w:t>
      </w:r>
    </w:p>
    <w:p w14:paraId="506AE9C2" w14:textId="77777777" w:rsidR="00573F09" w:rsidRDefault="00573F09" w:rsidP="00573F09">
      <w:pPr>
        <w:pStyle w:val="PL"/>
      </w:pPr>
      <w:r>
        <w:t xml:space="preserve">        mappingSnssais:</w:t>
      </w:r>
    </w:p>
    <w:p w14:paraId="30968AF3" w14:textId="77777777" w:rsidR="00573F09" w:rsidRDefault="00573F09" w:rsidP="00573F09">
      <w:pPr>
        <w:pStyle w:val="PL"/>
      </w:pPr>
      <w:r>
        <w:t xml:space="preserve">          description: &gt;</w:t>
      </w:r>
    </w:p>
    <w:p w14:paraId="1A5D4D18" w14:textId="77777777" w:rsidR="00573F09" w:rsidRDefault="00573F09" w:rsidP="00573F09">
      <w:pPr>
        <w:pStyle w:val="PL"/>
      </w:pPr>
      <w:r>
        <w:t xml:space="preserve">            mapping of each S-NSSAI of the Allowed NSSAI to the corresponding S-NSSAI of the HPLMN. </w:t>
      </w:r>
    </w:p>
    <w:p w14:paraId="086349C5" w14:textId="77777777" w:rsidR="00573F09" w:rsidRDefault="00573F09" w:rsidP="00573F09">
      <w:pPr>
        <w:pStyle w:val="PL"/>
      </w:pPr>
      <w:r>
        <w:t xml:space="preserve">          type: array</w:t>
      </w:r>
    </w:p>
    <w:p w14:paraId="6411B8F2" w14:textId="77777777" w:rsidR="00573F09" w:rsidRDefault="00573F09" w:rsidP="00573F09">
      <w:pPr>
        <w:pStyle w:val="PL"/>
      </w:pPr>
      <w:r>
        <w:t xml:space="preserve">          items:</w:t>
      </w:r>
    </w:p>
    <w:p w14:paraId="16F10677" w14:textId="77777777" w:rsidR="00573F09" w:rsidRDefault="00573F09" w:rsidP="00573F09">
      <w:pPr>
        <w:pStyle w:val="PL"/>
      </w:pPr>
      <w:r>
        <w:t xml:space="preserve">            $ref: 'TS29531_Nnssf_NSSelection.yaml#/components/schemas/MappingOfSnssai'</w:t>
      </w:r>
    </w:p>
    <w:p w14:paraId="3791C1F2" w14:textId="77777777" w:rsidR="00573F09" w:rsidRDefault="00573F09" w:rsidP="00573F09">
      <w:pPr>
        <w:pStyle w:val="PL"/>
      </w:pPr>
      <w:r>
        <w:t xml:space="preserve">          minItems: 1</w:t>
      </w:r>
    </w:p>
    <w:p w14:paraId="6DCA3C06" w14:textId="77777777" w:rsidR="00573F09" w:rsidRDefault="00573F09" w:rsidP="00573F09">
      <w:pPr>
        <w:pStyle w:val="PL"/>
      </w:pPr>
      <w:r>
        <w:t xml:space="preserve">        n3gAllowedSnssais:</w:t>
      </w:r>
    </w:p>
    <w:p w14:paraId="026DAD97" w14:textId="77777777" w:rsidR="00573F09" w:rsidRDefault="00573F09" w:rsidP="00573F09">
      <w:pPr>
        <w:pStyle w:val="PL"/>
      </w:pPr>
      <w:r>
        <w:t xml:space="preserve">          description: array of allowed S-NSSAIs for the Non-3GPP access. </w:t>
      </w:r>
    </w:p>
    <w:p w14:paraId="44A933A0" w14:textId="77777777" w:rsidR="00573F09" w:rsidRDefault="00573F09" w:rsidP="00573F09">
      <w:pPr>
        <w:pStyle w:val="PL"/>
      </w:pPr>
      <w:r>
        <w:t xml:space="preserve">          type: array</w:t>
      </w:r>
    </w:p>
    <w:p w14:paraId="2A2E5CB1" w14:textId="77777777" w:rsidR="00573F09" w:rsidRDefault="00573F09" w:rsidP="00573F09">
      <w:pPr>
        <w:pStyle w:val="PL"/>
      </w:pPr>
      <w:r>
        <w:t xml:space="preserve">          items:</w:t>
      </w:r>
    </w:p>
    <w:p w14:paraId="4FA6BB6E" w14:textId="77777777" w:rsidR="00573F09" w:rsidRDefault="00573F09" w:rsidP="00573F09">
      <w:pPr>
        <w:pStyle w:val="PL"/>
      </w:pPr>
      <w:r>
        <w:t xml:space="preserve">            $ref: 'TS29571_CommonData.yaml#/components/schemas/Snssai'</w:t>
      </w:r>
    </w:p>
    <w:p w14:paraId="4A714F97" w14:textId="77777777" w:rsidR="00573F09" w:rsidRDefault="00573F09" w:rsidP="00573F09">
      <w:pPr>
        <w:pStyle w:val="PL"/>
      </w:pPr>
      <w:r>
        <w:t xml:space="preserve">          minItems: 1</w:t>
      </w:r>
    </w:p>
    <w:p w14:paraId="78072B85" w14:textId="77777777" w:rsidR="00573F09" w:rsidRDefault="00573F09" w:rsidP="00573F09">
      <w:pPr>
        <w:pStyle w:val="PL"/>
      </w:pPr>
      <w:r>
        <w:t xml:space="preserve">        guami:</w:t>
      </w:r>
    </w:p>
    <w:p w14:paraId="461D7B16" w14:textId="77777777" w:rsidR="00573F09" w:rsidRDefault="00573F09" w:rsidP="00573F09">
      <w:pPr>
        <w:pStyle w:val="PL"/>
      </w:pPr>
      <w:r>
        <w:t xml:space="preserve">          $ref: 'TS29571_CommonData.yaml#/components/schemas/Guami'</w:t>
      </w:r>
    </w:p>
    <w:p w14:paraId="7407D8E0" w14:textId="77777777" w:rsidR="00573F09" w:rsidRDefault="00573F09" w:rsidP="00573F09">
      <w:pPr>
        <w:pStyle w:val="PL"/>
      </w:pPr>
      <w:r>
        <w:t xml:space="preserve">        serviveName:</w:t>
      </w:r>
    </w:p>
    <w:p w14:paraId="6C17FA11" w14:textId="77777777" w:rsidR="00573F09" w:rsidRDefault="00573F09" w:rsidP="00573F09">
      <w:pPr>
        <w:pStyle w:val="PL"/>
      </w:pPr>
      <w:r>
        <w:rPr>
          <w:lang w:val="en-US"/>
        </w:rPr>
        <w:t xml:space="preserve">          </w:t>
      </w:r>
      <w:r>
        <w:t>$ref: '</w:t>
      </w:r>
      <w:r>
        <w:rPr>
          <w:lang w:val="en-US"/>
        </w:rPr>
        <w:t>TS29510_Nnrf_NFManagement.yaml</w:t>
      </w:r>
      <w:r>
        <w:t>#/components/schemas/ServiceName'</w:t>
      </w:r>
    </w:p>
    <w:p w14:paraId="6EE13F35" w14:textId="77777777" w:rsidR="00573F09" w:rsidRDefault="00573F09" w:rsidP="00573F09">
      <w:pPr>
        <w:pStyle w:val="PL"/>
      </w:pPr>
      <w:r>
        <w:t xml:space="preserve">        traceReq:</w:t>
      </w:r>
    </w:p>
    <w:p w14:paraId="5242B6C9" w14:textId="77777777" w:rsidR="00573F09" w:rsidRDefault="00573F09" w:rsidP="00573F09">
      <w:pPr>
        <w:pStyle w:val="PL"/>
      </w:pPr>
      <w:r>
        <w:t xml:space="preserve">          $ref: 'TS29571_CommonData.yaml#/components/schemas/TraceData'</w:t>
      </w:r>
    </w:p>
    <w:p w14:paraId="646B1176" w14:textId="77777777" w:rsidR="00573F09" w:rsidRDefault="00573F09" w:rsidP="00573F09">
      <w:pPr>
        <w:pStyle w:val="PL"/>
        <w:rPr>
          <w:noProof w:val="0"/>
        </w:rPr>
      </w:pPr>
      <w:r>
        <w:rPr>
          <w:noProof w:val="0"/>
        </w:rPr>
        <w:t xml:space="preserve">        </w:t>
      </w:r>
      <w:proofErr w:type="spellStart"/>
      <w:r>
        <w:rPr>
          <w:noProof w:val="0"/>
          <w:lang w:eastAsia="zh-CN"/>
        </w:rPr>
        <w:t>nwdafDatas</w:t>
      </w:r>
      <w:proofErr w:type="spellEnd"/>
      <w:r>
        <w:rPr>
          <w:noProof w:val="0"/>
        </w:rPr>
        <w:t>:</w:t>
      </w:r>
    </w:p>
    <w:p w14:paraId="7A89D0E7" w14:textId="77777777" w:rsidR="00573F09" w:rsidRDefault="00573F09" w:rsidP="00573F09">
      <w:pPr>
        <w:pStyle w:val="PL"/>
        <w:rPr>
          <w:noProof w:val="0"/>
        </w:rPr>
      </w:pPr>
      <w:r>
        <w:rPr>
          <w:noProof w:val="0"/>
        </w:rPr>
        <w:t xml:space="preserve">          type: array</w:t>
      </w:r>
    </w:p>
    <w:p w14:paraId="1420237C" w14:textId="77777777" w:rsidR="00573F09" w:rsidRDefault="00573F09" w:rsidP="00573F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FFDFF60" w14:textId="77777777" w:rsidR="00573F09" w:rsidRDefault="00573F09" w:rsidP="00573F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E3AC99C" w14:textId="77777777" w:rsidR="00573F09" w:rsidRDefault="00573F09" w:rsidP="00573F09">
      <w:pPr>
        <w:pStyle w:val="PL"/>
        <w:rPr>
          <w:noProof w:val="0"/>
        </w:rPr>
      </w:pPr>
      <w:r>
        <w:rPr>
          <w:noProof w:val="0"/>
        </w:rPr>
        <w:t xml:space="preserve">          </w:t>
      </w:r>
      <w:proofErr w:type="spellStart"/>
      <w:r>
        <w:rPr>
          <w:noProof w:val="0"/>
        </w:rPr>
        <w:t>minItems</w:t>
      </w:r>
      <w:proofErr w:type="spellEnd"/>
      <w:r>
        <w:rPr>
          <w:noProof w:val="0"/>
        </w:rPr>
        <w:t>: 1</w:t>
      </w:r>
    </w:p>
    <w:p w14:paraId="7055474D" w14:textId="77777777" w:rsidR="00573F09" w:rsidRDefault="00573F09" w:rsidP="00573F09">
      <w:pPr>
        <w:pStyle w:val="PL"/>
      </w:pPr>
      <w:r>
        <w:t xml:space="preserve">        suppFeat:</w:t>
      </w:r>
    </w:p>
    <w:p w14:paraId="129D48D1" w14:textId="77777777" w:rsidR="00573F09" w:rsidRDefault="00573F09" w:rsidP="00573F09">
      <w:pPr>
        <w:pStyle w:val="PL"/>
      </w:pPr>
      <w:r>
        <w:t xml:space="preserve">          $ref: 'TS29571_CommonData.yaml#/components/schemas/SupportedFeatures'</w:t>
      </w:r>
    </w:p>
    <w:p w14:paraId="36FF2682" w14:textId="77777777" w:rsidR="00573F09" w:rsidRDefault="00573F09" w:rsidP="00573F09">
      <w:pPr>
        <w:pStyle w:val="PL"/>
      </w:pPr>
      <w:r>
        <w:t xml:space="preserve">      required:</w:t>
      </w:r>
    </w:p>
    <w:p w14:paraId="757525FC" w14:textId="77777777" w:rsidR="00573F09" w:rsidRDefault="00573F09" w:rsidP="00573F09">
      <w:pPr>
        <w:pStyle w:val="PL"/>
      </w:pPr>
      <w:r>
        <w:t xml:space="preserve">        - notificationUri</w:t>
      </w:r>
    </w:p>
    <w:p w14:paraId="2A3F2FCE" w14:textId="77777777" w:rsidR="00573F09" w:rsidRDefault="00573F09" w:rsidP="00573F09">
      <w:pPr>
        <w:pStyle w:val="PL"/>
      </w:pPr>
      <w:r>
        <w:t xml:space="preserve">        - suppFeat</w:t>
      </w:r>
    </w:p>
    <w:p w14:paraId="5519C408" w14:textId="77777777" w:rsidR="00573F09" w:rsidRDefault="00573F09" w:rsidP="00573F09">
      <w:pPr>
        <w:pStyle w:val="PL"/>
      </w:pPr>
      <w:r>
        <w:lastRenderedPageBreak/>
        <w:t xml:space="preserve">        - supi</w:t>
      </w:r>
    </w:p>
    <w:p w14:paraId="58824AB6" w14:textId="77777777" w:rsidR="00573F09" w:rsidRDefault="00573F09" w:rsidP="00573F09">
      <w:pPr>
        <w:pStyle w:val="PL"/>
      </w:pPr>
    </w:p>
    <w:p w14:paraId="1978FFDC" w14:textId="77777777" w:rsidR="00573F09" w:rsidRDefault="00573F09" w:rsidP="00573F09">
      <w:pPr>
        <w:pStyle w:val="PL"/>
      </w:pPr>
      <w:r>
        <w:t xml:space="preserve">    PolicyAssociationUpdateRequest:</w:t>
      </w:r>
    </w:p>
    <w:p w14:paraId="51FC694C" w14:textId="77777777" w:rsidR="00573F09" w:rsidRDefault="00573F09" w:rsidP="00573F09">
      <w:pPr>
        <w:pStyle w:val="PL"/>
      </w:pPr>
      <w:r>
        <w:t xml:space="preserve">      description: &gt;</w:t>
      </w:r>
    </w:p>
    <w:p w14:paraId="5B60624C" w14:textId="77777777" w:rsidR="00573F09" w:rsidRDefault="00573F09" w:rsidP="00573F09">
      <w:pPr>
        <w:pStyle w:val="PL"/>
        <w:rPr>
          <w:rFonts w:cs="Arial"/>
          <w:szCs w:val="18"/>
        </w:rPr>
      </w:pPr>
      <w:r>
        <w:t xml:space="preserve">        </w:t>
      </w:r>
      <w:r>
        <w:rPr>
          <w:rFonts w:cs="Arial"/>
          <w:szCs w:val="18"/>
        </w:rPr>
        <w:t>Represents information that the NF service consumer provides when requesting the update of</w:t>
      </w:r>
    </w:p>
    <w:p w14:paraId="1BA7E7B6" w14:textId="77777777" w:rsidR="00573F09" w:rsidRDefault="00573F09" w:rsidP="00573F09">
      <w:pPr>
        <w:pStyle w:val="PL"/>
      </w:pPr>
      <w:r>
        <w:rPr>
          <w:rFonts w:cs="Arial"/>
          <w:szCs w:val="18"/>
        </w:rPr>
        <w:t xml:space="preserve">        a policy association</w:t>
      </w:r>
      <w:r>
        <w:rPr>
          <w:bCs/>
        </w:rPr>
        <w:t>.</w:t>
      </w:r>
    </w:p>
    <w:p w14:paraId="1370EC63" w14:textId="77777777" w:rsidR="00573F09" w:rsidRDefault="00573F09" w:rsidP="00573F09">
      <w:pPr>
        <w:pStyle w:val="PL"/>
      </w:pPr>
      <w:r>
        <w:t xml:space="preserve">      type: object</w:t>
      </w:r>
    </w:p>
    <w:p w14:paraId="6E295F70" w14:textId="77777777" w:rsidR="00573F09" w:rsidRDefault="00573F09" w:rsidP="00573F09">
      <w:pPr>
        <w:pStyle w:val="PL"/>
      </w:pPr>
      <w:r>
        <w:t xml:space="preserve">      properties:</w:t>
      </w:r>
    </w:p>
    <w:p w14:paraId="443F44D9" w14:textId="77777777" w:rsidR="00573F09" w:rsidRDefault="00573F09" w:rsidP="00573F09">
      <w:pPr>
        <w:pStyle w:val="PL"/>
      </w:pPr>
      <w:r>
        <w:t xml:space="preserve">        notificationUri:</w:t>
      </w:r>
    </w:p>
    <w:p w14:paraId="4A4107BB" w14:textId="77777777" w:rsidR="00573F09" w:rsidRDefault="00573F09" w:rsidP="00573F09">
      <w:pPr>
        <w:pStyle w:val="PL"/>
      </w:pPr>
      <w:r>
        <w:t xml:space="preserve">          $ref: 'TS29571_CommonData.yaml#/components/schemas/Uri'</w:t>
      </w:r>
    </w:p>
    <w:p w14:paraId="3BD2750A" w14:textId="77777777" w:rsidR="00573F09" w:rsidRDefault="00573F09" w:rsidP="00573F09">
      <w:pPr>
        <w:pStyle w:val="PL"/>
      </w:pPr>
      <w:r>
        <w:t xml:space="preserve">        altNotifIpv4Addrs:</w:t>
      </w:r>
    </w:p>
    <w:p w14:paraId="13E0CDE3" w14:textId="77777777" w:rsidR="00573F09" w:rsidRDefault="00573F09" w:rsidP="00573F09">
      <w:pPr>
        <w:pStyle w:val="PL"/>
      </w:pPr>
      <w:r>
        <w:t xml:space="preserve">          type: array</w:t>
      </w:r>
    </w:p>
    <w:p w14:paraId="32473B5B" w14:textId="77777777" w:rsidR="00573F09" w:rsidRDefault="00573F09" w:rsidP="00573F09">
      <w:pPr>
        <w:pStyle w:val="PL"/>
      </w:pPr>
      <w:r>
        <w:t xml:space="preserve">          items:</w:t>
      </w:r>
    </w:p>
    <w:p w14:paraId="71BCED3E" w14:textId="77777777" w:rsidR="00573F09" w:rsidRDefault="00573F09" w:rsidP="00573F09">
      <w:pPr>
        <w:pStyle w:val="PL"/>
      </w:pPr>
      <w:r>
        <w:t xml:space="preserve">            $ref: 'TS29571_CommonData.yaml#/components/schemas/Ipv4Addr'</w:t>
      </w:r>
    </w:p>
    <w:p w14:paraId="77E665E5" w14:textId="77777777" w:rsidR="00573F09" w:rsidRDefault="00573F09" w:rsidP="00573F09">
      <w:pPr>
        <w:pStyle w:val="PL"/>
      </w:pPr>
      <w:r>
        <w:t xml:space="preserve">          minItems: 1</w:t>
      </w:r>
    </w:p>
    <w:p w14:paraId="5CE0047E" w14:textId="77777777" w:rsidR="00573F09" w:rsidRDefault="00573F09" w:rsidP="00573F09">
      <w:pPr>
        <w:pStyle w:val="PL"/>
      </w:pPr>
      <w:r>
        <w:t xml:space="preserve">          description: Alternate or backup IPv4 Address(es) where to send Notifications.</w:t>
      </w:r>
    </w:p>
    <w:p w14:paraId="19192AD2" w14:textId="77777777" w:rsidR="00573F09" w:rsidRDefault="00573F09" w:rsidP="00573F09">
      <w:pPr>
        <w:pStyle w:val="PL"/>
      </w:pPr>
      <w:r>
        <w:t xml:space="preserve">        altNotifIpv6Addrs:</w:t>
      </w:r>
    </w:p>
    <w:p w14:paraId="758C73FB" w14:textId="77777777" w:rsidR="00573F09" w:rsidRDefault="00573F09" w:rsidP="00573F09">
      <w:pPr>
        <w:pStyle w:val="PL"/>
      </w:pPr>
      <w:r>
        <w:t xml:space="preserve">          type: array</w:t>
      </w:r>
    </w:p>
    <w:p w14:paraId="284A5F25" w14:textId="77777777" w:rsidR="00573F09" w:rsidRDefault="00573F09" w:rsidP="00573F09">
      <w:pPr>
        <w:pStyle w:val="PL"/>
      </w:pPr>
      <w:r>
        <w:t xml:space="preserve">          items:</w:t>
      </w:r>
    </w:p>
    <w:p w14:paraId="4830C4C4" w14:textId="77777777" w:rsidR="00573F09" w:rsidRDefault="00573F09" w:rsidP="00573F09">
      <w:pPr>
        <w:pStyle w:val="PL"/>
      </w:pPr>
      <w:r>
        <w:t xml:space="preserve">            $ref: 'TS29571_CommonData.yaml#/components/schemas/Ipv6Addr'</w:t>
      </w:r>
    </w:p>
    <w:p w14:paraId="11F96122" w14:textId="77777777" w:rsidR="00573F09" w:rsidRDefault="00573F09" w:rsidP="00573F09">
      <w:pPr>
        <w:pStyle w:val="PL"/>
      </w:pPr>
      <w:r>
        <w:t xml:space="preserve">          minItems: 1</w:t>
      </w:r>
    </w:p>
    <w:p w14:paraId="2710053C" w14:textId="77777777" w:rsidR="00573F09" w:rsidRDefault="00573F09" w:rsidP="00573F09">
      <w:pPr>
        <w:pStyle w:val="PL"/>
      </w:pPr>
      <w:r>
        <w:t xml:space="preserve">          description: Alternate or backup IPv6 Address(es) where to send Notifications. </w:t>
      </w:r>
    </w:p>
    <w:p w14:paraId="2CA584E6" w14:textId="77777777" w:rsidR="00573F09" w:rsidRDefault="00573F09" w:rsidP="00573F09">
      <w:pPr>
        <w:pStyle w:val="PL"/>
      </w:pPr>
      <w:r>
        <w:t xml:space="preserve">        altNotifFqdns:</w:t>
      </w:r>
    </w:p>
    <w:p w14:paraId="64E82493" w14:textId="77777777" w:rsidR="00573F09" w:rsidRDefault="00573F09" w:rsidP="00573F09">
      <w:pPr>
        <w:pStyle w:val="PL"/>
      </w:pPr>
      <w:r>
        <w:t xml:space="preserve">          type: array</w:t>
      </w:r>
    </w:p>
    <w:p w14:paraId="38CFFE02" w14:textId="77777777" w:rsidR="00573F09" w:rsidRDefault="00573F09" w:rsidP="00573F09">
      <w:pPr>
        <w:pStyle w:val="PL"/>
      </w:pPr>
      <w:r>
        <w:t xml:space="preserve">          items:</w:t>
      </w:r>
    </w:p>
    <w:p w14:paraId="1E506E11" w14:textId="77777777" w:rsidR="00573F09" w:rsidRDefault="00573F09" w:rsidP="00573F09">
      <w:pPr>
        <w:pStyle w:val="PL"/>
      </w:pPr>
      <w:r>
        <w:t xml:space="preserve">            $ref: 'TS29571_CommonData</w:t>
      </w:r>
      <w:r>
        <w:rPr>
          <w:lang w:val="en-US"/>
        </w:rPr>
        <w:t>.yaml</w:t>
      </w:r>
      <w:r>
        <w:t>#/components/schemas/Fqdn'</w:t>
      </w:r>
    </w:p>
    <w:p w14:paraId="0E9B45C4" w14:textId="77777777" w:rsidR="00573F09" w:rsidRDefault="00573F09" w:rsidP="00573F09">
      <w:pPr>
        <w:pStyle w:val="PL"/>
      </w:pPr>
      <w:r>
        <w:t xml:space="preserve">          minItems: 1</w:t>
      </w:r>
    </w:p>
    <w:p w14:paraId="75D01D88" w14:textId="77777777" w:rsidR="00573F09" w:rsidRDefault="00573F09" w:rsidP="00573F09">
      <w:pPr>
        <w:pStyle w:val="PL"/>
      </w:pPr>
      <w:r>
        <w:t xml:space="preserve">          description: Alternate or backup FQDN(s) where to send Notifications.</w:t>
      </w:r>
    </w:p>
    <w:p w14:paraId="4C09E67D" w14:textId="77777777" w:rsidR="00573F09" w:rsidRDefault="00573F09" w:rsidP="00573F09">
      <w:pPr>
        <w:pStyle w:val="PL"/>
      </w:pPr>
      <w:r>
        <w:t xml:space="preserve">        triggers:</w:t>
      </w:r>
    </w:p>
    <w:p w14:paraId="32DC1B75" w14:textId="77777777" w:rsidR="00573F09" w:rsidRDefault="00573F09" w:rsidP="00573F09">
      <w:pPr>
        <w:pStyle w:val="PL"/>
      </w:pPr>
      <w:r>
        <w:t xml:space="preserve">          type: array</w:t>
      </w:r>
    </w:p>
    <w:p w14:paraId="41162D5F" w14:textId="77777777" w:rsidR="00573F09" w:rsidRDefault="00573F09" w:rsidP="00573F09">
      <w:pPr>
        <w:pStyle w:val="PL"/>
      </w:pPr>
      <w:r>
        <w:t xml:space="preserve">          items:</w:t>
      </w:r>
    </w:p>
    <w:p w14:paraId="0AD77580" w14:textId="77777777" w:rsidR="00573F09" w:rsidRDefault="00573F09" w:rsidP="00573F09">
      <w:pPr>
        <w:pStyle w:val="PL"/>
      </w:pPr>
      <w:r>
        <w:t xml:space="preserve">            $ref: '#/components/schemas/RequestTrigger'</w:t>
      </w:r>
    </w:p>
    <w:p w14:paraId="06C356C4" w14:textId="77777777" w:rsidR="00573F09" w:rsidRDefault="00573F09" w:rsidP="00573F09">
      <w:pPr>
        <w:pStyle w:val="PL"/>
      </w:pPr>
      <w:r>
        <w:t xml:space="preserve">          minItems: 1</w:t>
      </w:r>
    </w:p>
    <w:p w14:paraId="0EE45793" w14:textId="77777777" w:rsidR="00573F09" w:rsidRDefault="00573F09" w:rsidP="00573F09">
      <w:pPr>
        <w:pStyle w:val="PL"/>
      </w:pPr>
      <w:r>
        <w:t xml:space="preserve">          description: Request Triggers that the NF service consumer observes.</w:t>
      </w:r>
    </w:p>
    <w:p w14:paraId="690068FC" w14:textId="77777777" w:rsidR="00573F09" w:rsidRDefault="00573F09" w:rsidP="00573F09">
      <w:pPr>
        <w:pStyle w:val="PL"/>
      </w:pPr>
      <w:r>
        <w:t xml:space="preserve">        servAreaRes:</w:t>
      </w:r>
    </w:p>
    <w:p w14:paraId="4FC8696E" w14:textId="77777777" w:rsidR="00573F09" w:rsidRDefault="00573F09" w:rsidP="00573F09">
      <w:pPr>
        <w:pStyle w:val="PL"/>
      </w:pPr>
      <w:r>
        <w:t xml:space="preserve">          $ref: 'TS29571_CommonData.yaml#/components/schemas/ServiceAreaRestriction'</w:t>
      </w:r>
    </w:p>
    <w:p w14:paraId="568191A7" w14:textId="77777777" w:rsidR="00573F09" w:rsidRDefault="00573F09" w:rsidP="00573F09">
      <w:pPr>
        <w:pStyle w:val="PL"/>
      </w:pPr>
      <w:r>
        <w:t xml:space="preserve">        wlServAreaRes:</w:t>
      </w:r>
    </w:p>
    <w:p w14:paraId="43BD94B3" w14:textId="77777777" w:rsidR="00573F09" w:rsidRDefault="00573F09" w:rsidP="00573F09">
      <w:pPr>
        <w:pStyle w:val="PL"/>
      </w:pPr>
      <w:r>
        <w:t xml:space="preserve">          $ref: 'TS29571_CommonData.yaml#/components/schemas/WirelineServiceAreaRestriction'</w:t>
      </w:r>
    </w:p>
    <w:p w14:paraId="5AFE797B" w14:textId="77777777" w:rsidR="00573F09" w:rsidRDefault="00573F09" w:rsidP="00573F09">
      <w:pPr>
        <w:pStyle w:val="PL"/>
      </w:pPr>
      <w:r>
        <w:t xml:space="preserve">        rfsp:</w:t>
      </w:r>
    </w:p>
    <w:p w14:paraId="6F875772" w14:textId="77777777" w:rsidR="00573F09" w:rsidRDefault="00573F09" w:rsidP="00573F09">
      <w:pPr>
        <w:pStyle w:val="PL"/>
      </w:pPr>
      <w:r>
        <w:t xml:space="preserve">          $ref: 'TS29571_CommonData.yaml#/components/schemas/RfspIndex'</w:t>
      </w:r>
    </w:p>
    <w:p w14:paraId="3632A29B" w14:textId="77777777" w:rsidR="00573F09" w:rsidRDefault="00573F09" w:rsidP="00573F09">
      <w:pPr>
        <w:pStyle w:val="PL"/>
      </w:pPr>
      <w:r>
        <w:t xml:space="preserve">        smfSelInfo:</w:t>
      </w:r>
    </w:p>
    <w:p w14:paraId="4F94E741" w14:textId="77777777" w:rsidR="00573F09" w:rsidRDefault="00573F09" w:rsidP="00573F09">
      <w:pPr>
        <w:pStyle w:val="PL"/>
      </w:pPr>
      <w:r>
        <w:t xml:space="preserve">          $ref: '#/components/schemas/SmfSelectionData'</w:t>
      </w:r>
    </w:p>
    <w:p w14:paraId="1E788560" w14:textId="77777777" w:rsidR="00573F09" w:rsidRDefault="00573F09" w:rsidP="00573F09">
      <w:pPr>
        <w:pStyle w:val="PL"/>
      </w:pPr>
      <w:r>
        <w:t xml:space="preserve">        ueAmbr:</w:t>
      </w:r>
    </w:p>
    <w:p w14:paraId="10A188C6" w14:textId="77777777" w:rsidR="00573F09" w:rsidRDefault="00573F09" w:rsidP="00573F09">
      <w:pPr>
        <w:pStyle w:val="PL"/>
      </w:pPr>
      <w:r>
        <w:t xml:space="preserve">          $ref: 'TS29571_CommonData.yaml#/components/schemas/Ambr'</w:t>
      </w:r>
    </w:p>
    <w:p w14:paraId="2008BFB1" w14:textId="77777777" w:rsidR="00573F09" w:rsidRDefault="00573F09" w:rsidP="00573F09">
      <w:pPr>
        <w:pStyle w:val="PL"/>
      </w:pPr>
      <w:r>
        <w:t xml:space="preserve">        </w:t>
      </w:r>
      <w:r>
        <w:rPr>
          <w:rFonts w:hint="eastAsia"/>
          <w:lang w:eastAsia="zh-CN"/>
        </w:rPr>
        <w:t>ueSliceMbr</w:t>
      </w:r>
      <w:r>
        <w:rPr>
          <w:lang w:eastAsia="zh-CN"/>
        </w:rPr>
        <w:t>s</w:t>
      </w:r>
      <w:r>
        <w:t>:</w:t>
      </w:r>
    </w:p>
    <w:p w14:paraId="0AAE9FC7" w14:textId="77777777" w:rsidR="00573F09" w:rsidRDefault="00573F09" w:rsidP="00573F09">
      <w:pPr>
        <w:pStyle w:val="PL"/>
      </w:pPr>
      <w:r>
        <w:t xml:space="preserve">          type: array</w:t>
      </w:r>
    </w:p>
    <w:p w14:paraId="68344ACA" w14:textId="77777777" w:rsidR="00573F09" w:rsidRDefault="00573F09" w:rsidP="00573F09">
      <w:pPr>
        <w:pStyle w:val="PL"/>
      </w:pPr>
      <w:r>
        <w:t xml:space="preserve">          items:</w:t>
      </w:r>
    </w:p>
    <w:p w14:paraId="39261BBF"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06034B9A" w14:textId="77777777" w:rsidR="00573F09" w:rsidRDefault="00573F09" w:rsidP="00573F09">
      <w:pPr>
        <w:pStyle w:val="PL"/>
      </w:pPr>
      <w:r>
        <w:t xml:space="preserve">          minItems: 1</w:t>
      </w:r>
    </w:p>
    <w:p w14:paraId="477804EC" w14:textId="77777777" w:rsidR="00573F09" w:rsidRDefault="00573F09" w:rsidP="00573F09">
      <w:pPr>
        <w:pStyle w:val="PL"/>
      </w:pPr>
      <w:r>
        <w:t xml:space="preserve">          description: &gt;</w:t>
      </w:r>
    </w:p>
    <w:p w14:paraId="6261B17E" w14:textId="77777777" w:rsidR="00573F09" w:rsidRDefault="00573F09" w:rsidP="00573F09">
      <w:pPr>
        <w:pStyle w:val="PL"/>
      </w:pPr>
      <w:r>
        <w:t xml:space="preserve">            The subscribed UE-Slice-MBR for each subscribed S-NSSAI of the home PLMN mapping</w:t>
      </w:r>
    </w:p>
    <w:p w14:paraId="58E30DDB" w14:textId="77777777" w:rsidR="00573F09" w:rsidRDefault="00573F09" w:rsidP="00573F09">
      <w:pPr>
        <w:pStyle w:val="PL"/>
      </w:pPr>
      <w:r>
        <w:t xml:space="preserve">            to a S-NSSAI of the serving PLMN Shall be provided for the "UE_SLICE_MBR_CH"</w:t>
      </w:r>
    </w:p>
    <w:p w14:paraId="199777A8" w14:textId="77777777" w:rsidR="00573F09" w:rsidRDefault="00573F09" w:rsidP="00573F09">
      <w:pPr>
        <w:pStyle w:val="PL"/>
      </w:pPr>
      <w:r>
        <w:t xml:space="preserve">            policy control request trigger.</w:t>
      </w:r>
    </w:p>
    <w:p w14:paraId="62D62D7D" w14:textId="77777777" w:rsidR="00573F09" w:rsidRDefault="00573F09" w:rsidP="00573F09">
      <w:pPr>
        <w:pStyle w:val="PL"/>
        <w:rPr>
          <w:noProof w:val="0"/>
        </w:rPr>
      </w:pPr>
      <w:r>
        <w:rPr>
          <w:noProof w:val="0"/>
        </w:rPr>
        <w:t xml:space="preserve">        </w:t>
      </w:r>
      <w:proofErr w:type="spellStart"/>
      <w:r>
        <w:rPr>
          <w:noProof w:val="0"/>
          <w:lang w:eastAsia="zh-CN"/>
        </w:rPr>
        <w:t>praStatuses</w:t>
      </w:r>
      <w:proofErr w:type="spellEnd"/>
      <w:r>
        <w:rPr>
          <w:noProof w:val="0"/>
        </w:rPr>
        <w:t>:</w:t>
      </w:r>
    </w:p>
    <w:p w14:paraId="4D9BFCDC" w14:textId="77777777" w:rsidR="00573F09" w:rsidRDefault="00573F09" w:rsidP="00573F09">
      <w:pPr>
        <w:pStyle w:val="PL"/>
        <w:rPr>
          <w:noProof w:val="0"/>
        </w:rPr>
      </w:pPr>
      <w:r>
        <w:rPr>
          <w:noProof w:val="0"/>
        </w:rPr>
        <w:t xml:space="preserve">          type: object</w:t>
      </w:r>
    </w:p>
    <w:p w14:paraId="744065B3"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658A85CD"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E3BFA65" w14:textId="77777777" w:rsidR="00573F09" w:rsidRDefault="00573F09" w:rsidP="00573F09">
      <w:pPr>
        <w:pStyle w:val="PL"/>
        <w:rPr>
          <w:noProof w:val="0"/>
        </w:rPr>
      </w:pPr>
      <w:r>
        <w:t xml:space="preserve">          minProperties: 1</w:t>
      </w:r>
    </w:p>
    <w:p w14:paraId="2E019DE7" w14:textId="77777777" w:rsidR="00573F09" w:rsidRDefault="00573F09" w:rsidP="00573F09">
      <w:pPr>
        <w:pStyle w:val="PL"/>
        <w:rPr>
          <w:noProof w:val="0"/>
        </w:rPr>
      </w:pPr>
      <w:r>
        <w:rPr>
          <w:noProof w:val="0"/>
        </w:rPr>
        <w:t xml:space="preserve">          description: &gt;</w:t>
      </w:r>
    </w:p>
    <w:p w14:paraId="0F137D04" w14:textId="77777777" w:rsidR="00573F09" w:rsidRDefault="00573F09" w:rsidP="00573F09">
      <w:pPr>
        <w:pStyle w:val="PL"/>
        <w:rPr>
          <w:noProof w:val="0"/>
        </w:rPr>
      </w:pPr>
      <w:r>
        <w:rPr>
          <w:noProof w:val="0"/>
        </w:rPr>
        <w:t xml:space="preserve">            Contains the UE presence status for tracking area for which changes of the UE presence</w:t>
      </w:r>
    </w:p>
    <w:p w14:paraId="79AFAA9D" w14:textId="77777777" w:rsidR="00573F09" w:rsidRDefault="00573F09" w:rsidP="00573F09">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633130A9" w14:textId="77777777" w:rsidR="00573F09" w:rsidRDefault="00573F09" w:rsidP="00573F09">
      <w:pPr>
        <w:pStyle w:val="PL"/>
      </w:pPr>
      <w:r>
        <w:t xml:space="preserve">        userLoc:</w:t>
      </w:r>
    </w:p>
    <w:p w14:paraId="7124A553" w14:textId="77777777" w:rsidR="00573F09" w:rsidRDefault="00573F09" w:rsidP="00573F09">
      <w:pPr>
        <w:pStyle w:val="PL"/>
      </w:pPr>
      <w:r>
        <w:t xml:space="preserve">          $ref: 'TS29571_CommonData.yaml#/components/schemas/UserLocation'</w:t>
      </w:r>
    </w:p>
    <w:p w14:paraId="25E74A81" w14:textId="77777777" w:rsidR="00573F09" w:rsidRDefault="00573F09" w:rsidP="00573F09">
      <w:pPr>
        <w:pStyle w:val="PL"/>
      </w:pPr>
      <w:r>
        <w:t xml:space="preserve">        allowedSnssais:</w:t>
      </w:r>
    </w:p>
    <w:p w14:paraId="3521F953" w14:textId="77777777" w:rsidR="00573F09" w:rsidRDefault="00573F09" w:rsidP="00573F09">
      <w:pPr>
        <w:pStyle w:val="PL"/>
      </w:pPr>
      <w:r>
        <w:t xml:space="preserve">          description: array of allowed S-NSSAIs for the 3GPP access. </w:t>
      </w:r>
    </w:p>
    <w:p w14:paraId="7366C369" w14:textId="77777777" w:rsidR="00573F09" w:rsidRDefault="00573F09" w:rsidP="00573F09">
      <w:pPr>
        <w:pStyle w:val="PL"/>
      </w:pPr>
      <w:r>
        <w:t xml:space="preserve">          type: array</w:t>
      </w:r>
    </w:p>
    <w:p w14:paraId="48638051" w14:textId="77777777" w:rsidR="00573F09" w:rsidRDefault="00573F09" w:rsidP="00573F09">
      <w:pPr>
        <w:pStyle w:val="PL"/>
      </w:pPr>
      <w:r>
        <w:t xml:space="preserve">          items:</w:t>
      </w:r>
    </w:p>
    <w:p w14:paraId="2C3E6FEE" w14:textId="77777777" w:rsidR="00573F09" w:rsidRDefault="00573F09" w:rsidP="00573F09">
      <w:pPr>
        <w:pStyle w:val="PL"/>
      </w:pPr>
      <w:r>
        <w:t xml:space="preserve">            $ref: 'TS29571_CommonData.yaml#/components/schemas/Snssai'</w:t>
      </w:r>
    </w:p>
    <w:p w14:paraId="7258C264" w14:textId="77777777" w:rsidR="00573F09" w:rsidRDefault="00573F09" w:rsidP="00573F09">
      <w:pPr>
        <w:pStyle w:val="PL"/>
      </w:pPr>
      <w:r>
        <w:t xml:space="preserve">          minItems: 1</w:t>
      </w:r>
    </w:p>
    <w:p w14:paraId="52267ABA" w14:textId="77777777" w:rsidR="00573F09" w:rsidRDefault="00573F09" w:rsidP="00573F09">
      <w:pPr>
        <w:pStyle w:val="PL"/>
      </w:pPr>
      <w:r>
        <w:t xml:space="preserve">        targetSnssais:</w:t>
      </w:r>
    </w:p>
    <w:p w14:paraId="293F09EA" w14:textId="77777777" w:rsidR="00573F09" w:rsidRDefault="00573F09" w:rsidP="00573F09">
      <w:pPr>
        <w:pStyle w:val="PL"/>
      </w:pPr>
      <w:r>
        <w:t xml:space="preserve">          description: array of target S-NSSAIs. </w:t>
      </w:r>
    </w:p>
    <w:p w14:paraId="726C0F66" w14:textId="77777777" w:rsidR="00573F09" w:rsidRDefault="00573F09" w:rsidP="00573F09">
      <w:pPr>
        <w:pStyle w:val="PL"/>
      </w:pPr>
      <w:r>
        <w:t xml:space="preserve">          type: array</w:t>
      </w:r>
    </w:p>
    <w:p w14:paraId="3697C181" w14:textId="77777777" w:rsidR="00573F09" w:rsidRDefault="00573F09" w:rsidP="00573F09">
      <w:pPr>
        <w:pStyle w:val="PL"/>
      </w:pPr>
      <w:r>
        <w:t xml:space="preserve">          items:</w:t>
      </w:r>
    </w:p>
    <w:p w14:paraId="76E738AB" w14:textId="77777777" w:rsidR="00573F09" w:rsidRDefault="00573F09" w:rsidP="00573F09">
      <w:pPr>
        <w:pStyle w:val="PL"/>
      </w:pPr>
      <w:r>
        <w:t xml:space="preserve">            $ref: 'TS29571_CommonData.yaml#/components/schemas/Snssai'</w:t>
      </w:r>
    </w:p>
    <w:p w14:paraId="1F75EAEA" w14:textId="77777777" w:rsidR="00573F09" w:rsidRDefault="00573F09" w:rsidP="00573F09">
      <w:pPr>
        <w:pStyle w:val="PL"/>
      </w:pPr>
      <w:r>
        <w:t xml:space="preserve">          minItems: 1</w:t>
      </w:r>
    </w:p>
    <w:p w14:paraId="09C1D0FA" w14:textId="77777777" w:rsidR="00573F09" w:rsidRDefault="00573F09" w:rsidP="00573F09">
      <w:pPr>
        <w:pStyle w:val="PL"/>
        <w:rPr>
          <w:noProof w:val="0"/>
        </w:rPr>
      </w:pPr>
      <w:r>
        <w:rPr>
          <w:noProof w:val="0"/>
        </w:rPr>
        <w:t xml:space="preserve">        </w:t>
      </w:r>
      <w:proofErr w:type="spellStart"/>
      <w:r>
        <w:rPr>
          <w:noProof w:val="0"/>
        </w:rPr>
        <w:t>mappingSnssais</w:t>
      </w:r>
      <w:proofErr w:type="spellEnd"/>
      <w:r>
        <w:rPr>
          <w:noProof w:val="0"/>
        </w:rPr>
        <w:t>:</w:t>
      </w:r>
    </w:p>
    <w:p w14:paraId="6B7AC29C" w14:textId="77777777" w:rsidR="00573F09" w:rsidRDefault="00573F09" w:rsidP="00573F09">
      <w:pPr>
        <w:pStyle w:val="PL"/>
        <w:rPr>
          <w:noProof w:val="0"/>
        </w:rPr>
      </w:pPr>
      <w:r>
        <w:rPr>
          <w:noProof w:val="0"/>
        </w:rPr>
        <w:t xml:space="preserve">          description: &gt;</w:t>
      </w:r>
    </w:p>
    <w:p w14:paraId="5F88D8ED" w14:textId="77777777" w:rsidR="00573F09" w:rsidRDefault="00573F09" w:rsidP="00573F09">
      <w:pPr>
        <w:pStyle w:val="PL"/>
        <w:rPr>
          <w:noProof w:val="0"/>
        </w:rPr>
      </w:pPr>
      <w:r>
        <w:rPr>
          <w:noProof w:val="0"/>
        </w:rPr>
        <w:t xml:space="preserve">            mapping of each S-NSSAI of the Allowed NSSAI to the corresponding S-NSSAI of the HPLMN. </w:t>
      </w:r>
    </w:p>
    <w:p w14:paraId="1FF6D87D" w14:textId="77777777" w:rsidR="00573F09" w:rsidRDefault="00573F09" w:rsidP="00573F09">
      <w:pPr>
        <w:pStyle w:val="PL"/>
        <w:rPr>
          <w:noProof w:val="0"/>
        </w:rPr>
      </w:pPr>
      <w:r>
        <w:rPr>
          <w:noProof w:val="0"/>
        </w:rPr>
        <w:lastRenderedPageBreak/>
        <w:t xml:space="preserve">          type: array</w:t>
      </w:r>
    </w:p>
    <w:p w14:paraId="5BDBE576" w14:textId="77777777" w:rsidR="00573F09" w:rsidRDefault="00573F09" w:rsidP="00573F09">
      <w:pPr>
        <w:pStyle w:val="PL"/>
        <w:rPr>
          <w:noProof w:val="0"/>
        </w:rPr>
      </w:pPr>
      <w:r>
        <w:rPr>
          <w:noProof w:val="0"/>
        </w:rPr>
        <w:t xml:space="preserve">          items:</w:t>
      </w:r>
    </w:p>
    <w:p w14:paraId="1DFEC699" w14:textId="77777777" w:rsidR="00573F09" w:rsidRDefault="00573F09" w:rsidP="00573F09">
      <w:pPr>
        <w:pStyle w:val="PL"/>
        <w:rPr>
          <w:noProof w:val="0"/>
        </w:rPr>
      </w:pPr>
      <w:r>
        <w:rPr>
          <w:noProof w:val="0"/>
        </w:rPr>
        <w:t xml:space="preserve">            $ref: 'TS29531_Nnssf_NSSelection.yaml#/components/schemas/MappingOfSnssai'</w:t>
      </w:r>
    </w:p>
    <w:p w14:paraId="5215902E" w14:textId="77777777" w:rsidR="00573F09" w:rsidRDefault="00573F09" w:rsidP="00573F09">
      <w:pPr>
        <w:pStyle w:val="PL"/>
      </w:pPr>
      <w:r>
        <w:rPr>
          <w:noProof w:val="0"/>
        </w:rPr>
        <w:t xml:space="preserve">          </w:t>
      </w:r>
      <w:proofErr w:type="spellStart"/>
      <w:r>
        <w:rPr>
          <w:noProof w:val="0"/>
        </w:rPr>
        <w:t>minItems</w:t>
      </w:r>
      <w:proofErr w:type="spellEnd"/>
      <w:r>
        <w:rPr>
          <w:noProof w:val="0"/>
        </w:rPr>
        <w:t>: 1</w:t>
      </w:r>
    </w:p>
    <w:p w14:paraId="2049222F" w14:textId="77777777" w:rsidR="00573F09" w:rsidRDefault="00573F09" w:rsidP="00573F09">
      <w:pPr>
        <w:pStyle w:val="PL"/>
      </w:pPr>
      <w:r>
        <w:t xml:space="preserve">        accessTypes:</w:t>
      </w:r>
    </w:p>
    <w:p w14:paraId="30B12703" w14:textId="77777777" w:rsidR="00573F09" w:rsidRDefault="00573F09" w:rsidP="00573F09">
      <w:pPr>
        <w:pStyle w:val="PL"/>
      </w:pPr>
      <w:r>
        <w:t xml:space="preserve">          type: array</w:t>
      </w:r>
    </w:p>
    <w:p w14:paraId="173271F0" w14:textId="77777777" w:rsidR="00573F09" w:rsidRDefault="00573F09" w:rsidP="00573F09">
      <w:pPr>
        <w:pStyle w:val="PL"/>
      </w:pPr>
      <w:r>
        <w:t xml:space="preserve">          items:</w:t>
      </w:r>
    </w:p>
    <w:p w14:paraId="0549C17C" w14:textId="77777777" w:rsidR="00573F09" w:rsidRDefault="00573F09" w:rsidP="00573F09">
      <w:pPr>
        <w:pStyle w:val="PL"/>
      </w:pPr>
      <w:r>
        <w:t xml:space="preserve">            $ref: 'TS29571_CommonData.yaml#/components/schemas/AccessType'</w:t>
      </w:r>
    </w:p>
    <w:p w14:paraId="7990557C" w14:textId="77777777" w:rsidR="00573F09" w:rsidRDefault="00573F09" w:rsidP="00573F09">
      <w:pPr>
        <w:pStyle w:val="PL"/>
      </w:pPr>
      <w:r>
        <w:t xml:space="preserve">          minItems: 1</w:t>
      </w:r>
    </w:p>
    <w:p w14:paraId="312C7307" w14:textId="77777777" w:rsidR="00573F09" w:rsidRDefault="00573F09" w:rsidP="00573F09">
      <w:pPr>
        <w:pStyle w:val="PL"/>
      </w:pPr>
      <w:r>
        <w:t xml:space="preserve">        ratTypes:</w:t>
      </w:r>
    </w:p>
    <w:p w14:paraId="1145AC7C" w14:textId="77777777" w:rsidR="00573F09" w:rsidRDefault="00573F09" w:rsidP="00573F09">
      <w:pPr>
        <w:pStyle w:val="PL"/>
      </w:pPr>
      <w:r>
        <w:t xml:space="preserve">          type: array</w:t>
      </w:r>
    </w:p>
    <w:p w14:paraId="38F6DBD3" w14:textId="77777777" w:rsidR="00573F09" w:rsidRDefault="00573F09" w:rsidP="00573F09">
      <w:pPr>
        <w:pStyle w:val="PL"/>
      </w:pPr>
      <w:r>
        <w:t xml:space="preserve">          items:</w:t>
      </w:r>
    </w:p>
    <w:p w14:paraId="715C1221" w14:textId="77777777" w:rsidR="00573F09" w:rsidRDefault="00573F09" w:rsidP="00573F09">
      <w:pPr>
        <w:pStyle w:val="PL"/>
      </w:pPr>
      <w:r>
        <w:t xml:space="preserve">            $ref: 'TS29571_CommonData.yaml#/components/schemas/RatType'</w:t>
      </w:r>
    </w:p>
    <w:p w14:paraId="74306C14" w14:textId="77777777" w:rsidR="00573F09" w:rsidRDefault="00573F09" w:rsidP="00573F09">
      <w:pPr>
        <w:pStyle w:val="PL"/>
      </w:pPr>
      <w:r>
        <w:t xml:space="preserve">          minItems: 1</w:t>
      </w:r>
    </w:p>
    <w:p w14:paraId="00AF3148" w14:textId="77777777" w:rsidR="00573F09" w:rsidRDefault="00573F09" w:rsidP="00573F09">
      <w:pPr>
        <w:pStyle w:val="PL"/>
      </w:pPr>
      <w:r>
        <w:t xml:space="preserve">        n3gAllowedSnssais:</w:t>
      </w:r>
    </w:p>
    <w:p w14:paraId="5C024DED" w14:textId="77777777" w:rsidR="00573F09" w:rsidRDefault="00573F09" w:rsidP="00573F09">
      <w:pPr>
        <w:pStyle w:val="PL"/>
      </w:pPr>
      <w:r>
        <w:t xml:space="preserve">          description: array of allowed S-NSSAIs for the Non-3GPP access. </w:t>
      </w:r>
    </w:p>
    <w:p w14:paraId="5F7474D5" w14:textId="77777777" w:rsidR="00573F09" w:rsidRDefault="00573F09" w:rsidP="00573F09">
      <w:pPr>
        <w:pStyle w:val="PL"/>
      </w:pPr>
      <w:r>
        <w:t xml:space="preserve">          type: array</w:t>
      </w:r>
    </w:p>
    <w:p w14:paraId="11B2FEBA" w14:textId="77777777" w:rsidR="00573F09" w:rsidRDefault="00573F09" w:rsidP="00573F09">
      <w:pPr>
        <w:pStyle w:val="PL"/>
      </w:pPr>
      <w:r>
        <w:t xml:space="preserve">          items:</w:t>
      </w:r>
    </w:p>
    <w:p w14:paraId="1AE2D5E7" w14:textId="77777777" w:rsidR="00573F09" w:rsidRDefault="00573F09" w:rsidP="00573F09">
      <w:pPr>
        <w:pStyle w:val="PL"/>
      </w:pPr>
      <w:r>
        <w:t xml:space="preserve">            $ref: 'TS29571_CommonData.yaml#/components/schemas/Snssai'</w:t>
      </w:r>
    </w:p>
    <w:p w14:paraId="0B34B877" w14:textId="77777777" w:rsidR="00573F09" w:rsidRDefault="00573F09" w:rsidP="00573F09">
      <w:pPr>
        <w:pStyle w:val="PL"/>
      </w:pPr>
      <w:r>
        <w:t xml:space="preserve">          minItems: 1</w:t>
      </w:r>
    </w:p>
    <w:p w14:paraId="009573E4" w14:textId="77777777" w:rsidR="00573F09" w:rsidRDefault="00573F09" w:rsidP="00573F09">
      <w:pPr>
        <w:pStyle w:val="PL"/>
      </w:pPr>
      <w:r>
        <w:t xml:space="preserve">        traceReq:</w:t>
      </w:r>
    </w:p>
    <w:p w14:paraId="008BB053" w14:textId="77777777" w:rsidR="00573F09" w:rsidRDefault="00573F09" w:rsidP="00573F09">
      <w:pPr>
        <w:pStyle w:val="PL"/>
      </w:pPr>
      <w:r>
        <w:t xml:space="preserve">          $ref: 'TS29571_CommonData.yaml#/components/schemas/TraceData'</w:t>
      </w:r>
    </w:p>
    <w:p w14:paraId="09F80000" w14:textId="77777777" w:rsidR="00573F09" w:rsidRDefault="00573F09" w:rsidP="00573F09">
      <w:pPr>
        <w:pStyle w:val="PL"/>
      </w:pPr>
      <w:r>
        <w:t xml:space="preserve">        guami:</w:t>
      </w:r>
    </w:p>
    <w:p w14:paraId="0A24C68C" w14:textId="77777777" w:rsidR="00573F09" w:rsidRDefault="00573F09" w:rsidP="00573F09">
      <w:pPr>
        <w:pStyle w:val="PL"/>
      </w:pPr>
      <w:r>
        <w:t xml:space="preserve">          $ref: 'TS29571_CommonData.yaml#/components/schemas/Guami'</w:t>
      </w:r>
    </w:p>
    <w:p w14:paraId="3FE19916" w14:textId="77777777" w:rsidR="00573F09" w:rsidRDefault="00573F09" w:rsidP="00573F09">
      <w:pPr>
        <w:pStyle w:val="PL"/>
        <w:rPr>
          <w:noProof w:val="0"/>
        </w:rPr>
      </w:pPr>
      <w:r>
        <w:rPr>
          <w:noProof w:val="0"/>
        </w:rPr>
        <w:t xml:space="preserve">        </w:t>
      </w:r>
      <w:proofErr w:type="spellStart"/>
      <w:r>
        <w:rPr>
          <w:noProof w:val="0"/>
          <w:lang w:eastAsia="zh-CN"/>
        </w:rPr>
        <w:t>nwdafDatas</w:t>
      </w:r>
      <w:proofErr w:type="spellEnd"/>
      <w:r>
        <w:rPr>
          <w:noProof w:val="0"/>
        </w:rPr>
        <w:t>:</w:t>
      </w:r>
    </w:p>
    <w:p w14:paraId="4CBAB286" w14:textId="77777777" w:rsidR="00573F09" w:rsidRDefault="00573F09" w:rsidP="00573F09">
      <w:pPr>
        <w:pStyle w:val="PL"/>
        <w:rPr>
          <w:noProof w:val="0"/>
        </w:rPr>
      </w:pPr>
      <w:r>
        <w:rPr>
          <w:noProof w:val="0"/>
        </w:rPr>
        <w:t xml:space="preserve">          type: array</w:t>
      </w:r>
    </w:p>
    <w:p w14:paraId="315F996B" w14:textId="77777777" w:rsidR="00573F09" w:rsidRDefault="00573F09" w:rsidP="00573F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B8D7670" w14:textId="77777777" w:rsidR="00573F09" w:rsidRDefault="00573F09" w:rsidP="00573F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D0574FD" w14:textId="77777777" w:rsidR="00573F09" w:rsidRDefault="00573F09" w:rsidP="00573F09">
      <w:pPr>
        <w:pStyle w:val="PL"/>
        <w:rPr>
          <w:noProof w:val="0"/>
        </w:rPr>
      </w:pPr>
      <w:r>
        <w:rPr>
          <w:noProof w:val="0"/>
        </w:rPr>
        <w:t xml:space="preserve">          </w:t>
      </w:r>
      <w:proofErr w:type="spellStart"/>
      <w:r>
        <w:rPr>
          <w:noProof w:val="0"/>
        </w:rPr>
        <w:t>minItems</w:t>
      </w:r>
      <w:proofErr w:type="spellEnd"/>
      <w:r>
        <w:rPr>
          <w:noProof w:val="0"/>
        </w:rPr>
        <w:t>: 1</w:t>
      </w:r>
    </w:p>
    <w:p w14:paraId="1565E0A2" w14:textId="71D6F353" w:rsidR="00CF7565" w:rsidRDefault="00573F09" w:rsidP="00CF7565">
      <w:pPr>
        <w:pStyle w:val="PL"/>
      </w:pPr>
      <w:r>
        <w:t xml:space="preserve">          nullable: true</w:t>
      </w:r>
    </w:p>
    <w:p w14:paraId="20A367F1" w14:textId="3E85E751" w:rsidR="004E6CF4" w:rsidRDefault="004E6CF4" w:rsidP="004E6CF4">
      <w:pPr>
        <w:pStyle w:val="PL"/>
      </w:pPr>
    </w:p>
    <w:p w14:paraId="00676EB6" w14:textId="77777777" w:rsidR="00573F09" w:rsidRDefault="00573F09" w:rsidP="00573F09">
      <w:pPr>
        <w:pStyle w:val="PL"/>
      </w:pPr>
      <w:r>
        <w:t xml:space="preserve">        suppFeat:</w:t>
      </w:r>
    </w:p>
    <w:p w14:paraId="1B0EF703" w14:textId="77777777" w:rsidR="00573F09" w:rsidRDefault="00573F09" w:rsidP="00573F09">
      <w:pPr>
        <w:pStyle w:val="PL"/>
      </w:pPr>
      <w:r>
        <w:t xml:space="preserve">          $ref: 'TS29571_CommonData.yaml#/components/schemas/SupportedFeatures'</w:t>
      </w:r>
    </w:p>
    <w:p w14:paraId="2826FF17" w14:textId="77777777" w:rsidR="00573F09" w:rsidRDefault="00573F09" w:rsidP="00573F09">
      <w:pPr>
        <w:pStyle w:val="PL"/>
      </w:pPr>
    </w:p>
    <w:p w14:paraId="7B14E4C7" w14:textId="77777777" w:rsidR="00573F09" w:rsidRDefault="00573F09" w:rsidP="00573F09">
      <w:pPr>
        <w:pStyle w:val="PL"/>
      </w:pPr>
      <w:r>
        <w:t xml:space="preserve">    PolicyUpdate:</w:t>
      </w:r>
    </w:p>
    <w:p w14:paraId="6B9994CF" w14:textId="77777777" w:rsidR="00573F09" w:rsidRDefault="00573F09" w:rsidP="00573F09">
      <w:pPr>
        <w:pStyle w:val="PL"/>
      </w:pPr>
      <w:r>
        <w:t xml:space="preserve">      description: &gt;</w:t>
      </w:r>
    </w:p>
    <w:p w14:paraId="7DEEC667" w14:textId="77777777" w:rsidR="00573F09" w:rsidRDefault="00573F09" w:rsidP="00573F09">
      <w:pPr>
        <w:pStyle w:val="PL"/>
        <w:rPr>
          <w:rFonts w:cs="Arial"/>
          <w:szCs w:val="18"/>
        </w:rPr>
      </w:pPr>
      <w:r>
        <w:t xml:space="preserve">        </w:t>
      </w:r>
      <w:r>
        <w:rPr>
          <w:rFonts w:cs="Arial"/>
          <w:szCs w:val="18"/>
        </w:rPr>
        <w:t>Represents updated policies that the PCF provides in a notification or in a reply to an</w:t>
      </w:r>
    </w:p>
    <w:p w14:paraId="4C3E4B56" w14:textId="77777777" w:rsidR="00573F09" w:rsidRDefault="00573F09" w:rsidP="00573F09">
      <w:pPr>
        <w:pStyle w:val="PL"/>
      </w:pPr>
      <w:r>
        <w:rPr>
          <w:rFonts w:cs="Arial"/>
          <w:szCs w:val="18"/>
        </w:rPr>
        <w:t xml:space="preserve">        Update Request</w:t>
      </w:r>
      <w:r>
        <w:rPr>
          <w:bCs/>
        </w:rPr>
        <w:t>.</w:t>
      </w:r>
    </w:p>
    <w:p w14:paraId="0CDD0E11" w14:textId="77777777" w:rsidR="00573F09" w:rsidRDefault="00573F09" w:rsidP="00573F09">
      <w:pPr>
        <w:pStyle w:val="PL"/>
      </w:pPr>
      <w:r>
        <w:t xml:space="preserve">      type: object</w:t>
      </w:r>
    </w:p>
    <w:p w14:paraId="17716444" w14:textId="77777777" w:rsidR="00573F09" w:rsidRDefault="00573F09" w:rsidP="00573F09">
      <w:pPr>
        <w:pStyle w:val="PL"/>
      </w:pPr>
      <w:r>
        <w:t xml:space="preserve">      properties:</w:t>
      </w:r>
    </w:p>
    <w:p w14:paraId="7420401E" w14:textId="77777777" w:rsidR="00573F09" w:rsidRDefault="00573F09" w:rsidP="00573F09">
      <w:pPr>
        <w:pStyle w:val="PL"/>
      </w:pPr>
      <w:r>
        <w:t xml:space="preserve">        resourceUri:</w:t>
      </w:r>
    </w:p>
    <w:p w14:paraId="1448C0AD" w14:textId="77777777" w:rsidR="00573F09" w:rsidRDefault="00573F09" w:rsidP="00573F09">
      <w:pPr>
        <w:pStyle w:val="PL"/>
      </w:pPr>
      <w:r>
        <w:t xml:space="preserve">          $ref: 'TS29571_CommonData.yaml#/components/schemas/Uri'</w:t>
      </w:r>
    </w:p>
    <w:p w14:paraId="46147767" w14:textId="77777777" w:rsidR="00573F09" w:rsidRDefault="00573F09" w:rsidP="00573F09">
      <w:pPr>
        <w:pStyle w:val="PL"/>
      </w:pPr>
      <w:r>
        <w:t xml:space="preserve">        triggers:</w:t>
      </w:r>
    </w:p>
    <w:p w14:paraId="1A3579FF" w14:textId="77777777" w:rsidR="00573F09" w:rsidRDefault="00573F09" w:rsidP="00573F09">
      <w:pPr>
        <w:pStyle w:val="PL"/>
      </w:pPr>
      <w:r>
        <w:t xml:space="preserve">          type: array</w:t>
      </w:r>
    </w:p>
    <w:p w14:paraId="1095DB5F" w14:textId="77777777" w:rsidR="00573F09" w:rsidRDefault="00573F09" w:rsidP="00573F09">
      <w:pPr>
        <w:pStyle w:val="PL"/>
      </w:pPr>
      <w:r>
        <w:t xml:space="preserve">          items:</w:t>
      </w:r>
    </w:p>
    <w:p w14:paraId="600D73AC" w14:textId="77777777" w:rsidR="00573F09" w:rsidRDefault="00573F09" w:rsidP="00573F09">
      <w:pPr>
        <w:pStyle w:val="PL"/>
      </w:pPr>
      <w:r>
        <w:t xml:space="preserve">            $ref: '#/components/schemas/RequestTrigger'</w:t>
      </w:r>
    </w:p>
    <w:p w14:paraId="7F1B751B" w14:textId="77777777" w:rsidR="00573F09" w:rsidRDefault="00573F09" w:rsidP="00573F09">
      <w:pPr>
        <w:pStyle w:val="PL"/>
      </w:pPr>
      <w:r>
        <w:t xml:space="preserve">          minItems: 1</w:t>
      </w:r>
    </w:p>
    <w:p w14:paraId="5B689507" w14:textId="77777777" w:rsidR="00573F09" w:rsidRDefault="00573F09" w:rsidP="00573F09">
      <w:pPr>
        <w:pStyle w:val="PL"/>
      </w:pPr>
      <w:r>
        <w:t xml:space="preserve">          nullable: true</w:t>
      </w:r>
    </w:p>
    <w:p w14:paraId="562A1013" w14:textId="77777777" w:rsidR="00573F09" w:rsidRDefault="00573F09" w:rsidP="00573F09">
      <w:pPr>
        <w:pStyle w:val="PL"/>
      </w:pPr>
      <w:r>
        <w:t xml:space="preserve">          description: Request Triggers that the PCF subscribes.</w:t>
      </w:r>
    </w:p>
    <w:p w14:paraId="26B77D46" w14:textId="77777777" w:rsidR="00573F09" w:rsidRDefault="00573F09" w:rsidP="00573F09">
      <w:pPr>
        <w:pStyle w:val="PL"/>
      </w:pPr>
      <w:r>
        <w:t xml:space="preserve">        servAreaRes:</w:t>
      </w:r>
    </w:p>
    <w:p w14:paraId="684DAE22" w14:textId="77777777" w:rsidR="00573F09" w:rsidRDefault="00573F09" w:rsidP="00573F09">
      <w:pPr>
        <w:pStyle w:val="PL"/>
      </w:pPr>
      <w:r>
        <w:t xml:space="preserve">          $ref: 'TS29571_CommonData.yaml#/components/schemas/ServiceAreaRestriction'</w:t>
      </w:r>
    </w:p>
    <w:p w14:paraId="071E480A" w14:textId="77777777" w:rsidR="00573F09" w:rsidRDefault="00573F09" w:rsidP="00573F09">
      <w:pPr>
        <w:pStyle w:val="PL"/>
      </w:pPr>
      <w:r>
        <w:t xml:space="preserve">        wlServAreaRes:</w:t>
      </w:r>
    </w:p>
    <w:p w14:paraId="2FBE5A83" w14:textId="77777777" w:rsidR="00573F09" w:rsidRDefault="00573F09" w:rsidP="00573F09">
      <w:pPr>
        <w:pStyle w:val="PL"/>
      </w:pPr>
      <w:r>
        <w:t xml:space="preserve">          $ref: 'TS29571_CommonData.yaml#/components/schemas/WirelineServiceAreaRestriction'</w:t>
      </w:r>
    </w:p>
    <w:p w14:paraId="34A313E1" w14:textId="77777777" w:rsidR="00573F09" w:rsidRDefault="00573F09" w:rsidP="00573F09">
      <w:pPr>
        <w:pStyle w:val="PL"/>
      </w:pPr>
      <w:r>
        <w:t xml:space="preserve">        rfsp:</w:t>
      </w:r>
    </w:p>
    <w:p w14:paraId="6F3E72BB" w14:textId="77777777" w:rsidR="00573F09" w:rsidRDefault="00573F09" w:rsidP="00573F09">
      <w:pPr>
        <w:pStyle w:val="PL"/>
      </w:pPr>
      <w:r>
        <w:t xml:space="preserve">          $ref: 'TS29571_CommonData.yaml#/components/schemas/RfspIndex'</w:t>
      </w:r>
    </w:p>
    <w:p w14:paraId="49C46186" w14:textId="77777777" w:rsidR="00573F09" w:rsidRDefault="00573F09" w:rsidP="00573F09">
      <w:pPr>
        <w:pStyle w:val="PL"/>
      </w:pPr>
      <w:r>
        <w:t xml:space="preserve">        targetRfsp:</w:t>
      </w:r>
    </w:p>
    <w:p w14:paraId="0DDE399C" w14:textId="77777777" w:rsidR="00573F09" w:rsidRDefault="00573F09" w:rsidP="00573F09">
      <w:pPr>
        <w:pStyle w:val="PL"/>
      </w:pPr>
      <w:r>
        <w:t xml:space="preserve">          $ref: 'TS29571_CommonData.yaml#/components/schemas/RfspIndex'</w:t>
      </w:r>
    </w:p>
    <w:p w14:paraId="2154C6AD" w14:textId="77777777" w:rsidR="00573F09" w:rsidRDefault="00573F09" w:rsidP="00573F09">
      <w:pPr>
        <w:pStyle w:val="PL"/>
      </w:pPr>
      <w:r>
        <w:t xml:space="preserve">        smfSelInfo:</w:t>
      </w:r>
    </w:p>
    <w:p w14:paraId="4C56ACBE" w14:textId="77777777" w:rsidR="00573F09" w:rsidRDefault="00573F09" w:rsidP="00573F09">
      <w:pPr>
        <w:pStyle w:val="PL"/>
      </w:pPr>
      <w:r>
        <w:t xml:space="preserve">          $ref: '#/components/schemas/SmfSelectionData'</w:t>
      </w:r>
    </w:p>
    <w:p w14:paraId="342DE352" w14:textId="77777777" w:rsidR="00573F09" w:rsidRDefault="00573F09" w:rsidP="00573F09">
      <w:pPr>
        <w:pStyle w:val="PL"/>
      </w:pPr>
      <w:r>
        <w:t xml:space="preserve">        ueAmbr:</w:t>
      </w:r>
    </w:p>
    <w:p w14:paraId="5F7682A6" w14:textId="77777777" w:rsidR="00573F09" w:rsidRDefault="00573F09" w:rsidP="00573F09">
      <w:pPr>
        <w:pStyle w:val="PL"/>
      </w:pPr>
      <w:r>
        <w:t xml:space="preserve">          $ref: 'TS29571_CommonData.yaml#/components/schemas/Ambr'</w:t>
      </w:r>
    </w:p>
    <w:p w14:paraId="607F0D8B" w14:textId="77777777" w:rsidR="00573F09" w:rsidRDefault="00573F09" w:rsidP="00573F09">
      <w:pPr>
        <w:pStyle w:val="PL"/>
      </w:pPr>
      <w:r>
        <w:t xml:space="preserve">        </w:t>
      </w:r>
      <w:r>
        <w:rPr>
          <w:rFonts w:hint="eastAsia"/>
          <w:lang w:eastAsia="zh-CN"/>
        </w:rPr>
        <w:t>ueSliceMbr</w:t>
      </w:r>
      <w:r>
        <w:rPr>
          <w:lang w:eastAsia="zh-CN"/>
        </w:rPr>
        <w:t>s</w:t>
      </w:r>
      <w:r>
        <w:t>:</w:t>
      </w:r>
    </w:p>
    <w:p w14:paraId="05377547" w14:textId="77777777" w:rsidR="00573F09" w:rsidRDefault="00573F09" w:rsidP="00573F09">
      <w:pPr>
        <w:pStyle w:val="PL"/>
      </w:pPr>
      <w:r>
        <w:t xml:space="preserve">          type: </w:t>
      </w:r>
      <w:r>
        <w:rPr>
          <w:noProof w:val="0"/>
        </w:rPr>
        <w:t>array</w:t>
      </w:r>
    </w:p>
    <w:p w14:paraId="3B9AC7DC" w14:textId="77777777" w:rsidR="00573F09" w:rsidRDefault="00573F09" w:rsidP="00573F09">
      <w:pPr>
        <w:pStyle w:val="PL"/>
      </w:pPr>
      <w:r>
        <w:t xml:space="preserve">          items:</w:t>
      </w:r>
    </w:p>
    <w:p w14:paraId="3BF21D10" w14:textId="77777777" w:rsidR="00573F09" w:rsidRDefault="00573F09" w:rsidP="00573F09">
      <w:pPr>
        <w:pStyle w:val="PL"/>
      </w:pPr>
      <w:r>
        <w:t xml:space="preserve">            $ref: </w:t>
      </w:r>
      <w:r>
        <w:rPr>
          <w:noProof w:val="0"/>
        </w:rPr>
        <w:t>'</w:t>
      </w:r>
      <w:r>
        <w:t>#/components/schemas/</w:t>
      </w:r>
      <w:proofErr w:type="spellStart"/>
      <w:r>
        <w:t>UeSliceMbr</w:t>
      </w:r>
      <w:proofErr w:type="spellEnd"/>
      <w:r>
        <w:t>'</w:t>
      </w:r>
    </w:p>
    <w:p w14:paraId="5251B5FE" w14:textId="77777777" w:rsidR="00573F09" w:rsidRDefault="00573F09" w:rsidP="00573F09">
      <w:pPr>
        <w:pStyle w:val="PL"/>
      </w:pPr>
      <w:r>
        <w:t xml:space="preserve">          minItems: 1</w:t>
      </w:r>
    </w:p>
    <w:p w14:paraId="23BFC08B" w14:textId="77777777" w:rsidR="00573F09" w:rsidRDefault="00573F09" w:rsidP="00573F09">
      <w:pPr>
        <w:pStyle w:val="PL"/>
      </w:pPr>
      <w:r>
        <w:t xml:space="preserve">          description: &gt;</w:t>
      </w:r>
    </w:p>
    <w:p w14:paraId="0E4A6439" w14:textId="77777777" w:rsidR="00573F09" w:rsidRDefault="00573F09" w:rsidP="00573F09">
      <w:pPr>
        <w:pStyle w:val="PL"/>
      </w:pPr>
      <w:r>
        <w:t xml:space="preserve">            One or more UE-Slice-MBR(s) for S-NSSAI(s) of serving PLMN the allowed NSSAI as</w:t>
      </w:r>
    </w:p>
    <w:p w14:paraId="56F39C5F" w14:textId="77777777" w:rsidR="00573F09" w:rsidRDefault="00573F09" w:rsidP="00573F09">
      <w:pPr>
        <w:pStyle w:val="PL"/>
      </w:pPr>
      <w:r>
        <w:t xml:space="preserve">            part of the AMF Access and Mobility Policy as determined by the PCF.</w:t>
      </w:r>
    </w:p>
    <w:p w14:paraId="5AC2D528" w14:textId="77777777" w:rsidR="00573F09" w:rsidRDefault="00573F09" w:rsidP="00573F09">
      <w:pPr>
        <w:pStyle w:val="PL"/>
        <w:rPr>
          <w:noProof w:val="0"/>
        </w:rPr>
      </w:pPr>
      <w:r>
        <w:rPr>
          <w:noProof w:val="0"/>
        </w:rPr>
        <w:t xml:space="preserve">        </w:t>
      </w:r>
      <w:proofErr w:type="spellStart"/>
      <w:r>
        <w:rPr>
          <w:noProof w:val="0"/>
          <w:lang w:eastAsia="zh-CN"/>
        </w:rPr>
        <w:t>pras</w:t>
      </w:r>
      <w:proofErr w:type="spellEnd"/>
      <w:r>
        <w:rPr>
          <w:noProof w:val="0"/>
        </w:rPr>
        <w:t>:</w:t>
      </w:r>
    </w:p>
    <w:p w14:paraId="7F7847E7" w14:textId="77777777" w:rsidR="00573F09" w:rsidRDefault="00573F09" w:rsidP="00573F09">
      <w:pPr>
        <w:pStyle w:val="PL"/>
        <w:rPr>
          <w:noProof w:val="0"/>
        </w:rPr>
      </w:pPr>
      <w:r>
        <w:rPr>
          <w:noProof w:val="0"/>
        </w:rPr>
        <w:t xml:space="preserve">          type: object</w:t>
      </w:r>
    </w:p>
    <w:p w14:paraId="446B6A18"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67D1FA40"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7D7A59CA" w14:textId="77777777" w:rsidR="00573F09" w:rsidRDefault="00573F09" w:rsidP="00573F09">
      <w:pPr>
        <w:pStyle w:val="PL"/>
        <w:rPr>
          <w:noProof w:val="0"/>
        </w:rPr>
      </w:pPr>
      <w:r>
        <w:rPr>
          <w:noProof w:val="0"/>
        </w:rPr>
        <w:t xml:space="preserve">          description: &gt;</w:t>
      </w:r>
    </w:p>
    <w:p w14:paraId="59D393D7" w14:textId="77777777" w:rsidR="00573F09" w:rsidRDefault="00573F09" w:rsidP="00573F09">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4DB89E1" w14:textId="77777777" w:rsidR="00573F09" w:rsidRDefault="00573F09" w:rsidP="00573F09">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545505C" w14:textId="77777777" w:rsidR="00573F09" w:rsidRDefault="00573F09" w:rsidP="00573F09">
      <w:pPr>
        <w:pStyle w:val="PL"/>
        <w:rPr>
          <w:noProof w:val="0"/>
        </w:rPr>
      </w:pPr>
      <w:r>
        <w:t xml:space="preserve">          minProperties: 1</w:t>
      </w:r>
    </w:p>
    <w:p w14:paraId="1F28A82D" w14:textId="77777777" w:rsidR="00573F09" w:rsidRDefault="00573F09" w:rsidP="00573F09">
      <w:pPr>
        <w:pStyle w:val="PL"/>
      </w:pPr>
      <w:r>
        <w:t xml:space="preserve">          nullable: true</w:t>
      </w:r>
    </w:p>
    <w:p w14:paraId="75C87626" w14:textId="77777777" w:rsidR="00573F09" w:rsidRDefault="00573F09" w:rsidP="00573F09">
      <w:pPr>
        <w:pStyle w:val="PL"/>
      </w:pPr>
      <w:r>
        <w:lastRenderedPageBreak/>
        <w:t xml:space="preserve">        pcfUeInfo:</w:t>
      </w:r>
    </w:p>
    <w:p w14:paraId="26698BAA" w14:textId="77777777" w:rsidR="00573F09" w:rsidRDefault="00573F09" w:rsidP="00573F09">
      <w:pPr>
        <w:pStyle w:val="PL"/>
      </w:pPr>
      <w:r>
        <w:t xml:space="preserve">          $ref: 'TS29571_CommonData.yaml#/components/schemas/PcfUeCallbackInfo'</w:t>
      </w:r>
    </w:p>
    <w:p w14:paraId="3A1FB5FA" w14:textId="77777777" w:rsidR="00573F09" w:rsidRDefault="00573F09" w:rsidP="00573F09">
      <w:pPr>
        <w:pStyle w:val="PL"/>
      </w:pPr>
      <w:r>
        <w:t xml:space="preserve">        matchPdus:</w:t>
      </w:r>
    </w:p>
    <w:p w14:paraId="6D94FAA7" w14:textId="77777777" w:rsidR="00573F09" w:rsidRDefault="00573F09" w:rsidP="00573F09">
      <w:pPr>
        <w:pStyle w:val="PL"/>
      </w:pPr>
      <w:r>
        <w:t xml:space="preserve">          type: array</w:t>
      </w:r>
    </w:p>
    <w:p w14:paraId="0760D9C6" w14:textId="77777777" w:rsidR="00573F09" w:rsidRDefault="00573F09" w:rsidP="00573F09">
      <w:pPr>
        <w:pStyle w:val="PL"/>
      </w:pPr>
      <w:r>
        <w:t xml:space="preserve">          items:</w:t>
      </w:r>
    </w:p>
    <w:p w14:paraId="298F3335" w14:textId="77777777" w:rsidR="00573F09" w:rsidRDefault="00573F09" w:rsidP="00573F09">
      <w:pPr>
        <w:pStyle w:val="PL"/>
        <w:rPr>
          <w:noProof w:val="0"/>
        </w:rPr>
      </w:pPr>
      <w:r>
        <w:t xml:space="preserve">            $ref: 'TS29571_CommonData.yaml#/components/schemas/PduSessionInfo'</w:t>
      </w:r>
    </w:p>
    <w:p w14:paraId="75AC4D85" w14:textId="77777777" w:rsidR="00573F09" w:rsidRDefault="00573F09" w:rsidP="00573F09">
      <w:pPr>
        <w:pStyle w:val="PL"/>
      </w:pPr>
      <w:r>
        <w:t xml:space="preserve">          nullable: true</w:t>
      </w:r>
    </w:p>
    <w:p w14:paraId="6E26DC47" w14:textId="77777777" w:rsidR="00573F09" w:rsidRDefault="00573F09" w:rsidP="00573F09">
      <w:pPr>
        <w:pStyle w:val="PL"/>
      </w:pPr>
      <w:r>
        <w:t xml:space="preserve">        asTimeDisParam:</w:t>
      </w:r>
    </w:p>
    <w:p w14:paraId="4B0EA550" w14:textId="191872B4" w:rsidR="00CF7565" w:rsidRDefault="00573F09" w:rsidP="00CF7565">
      <w:pPr>
        <w:pStyle w:val="PL"/>
        <w:rPr>
          <w:ins w:id="217" w:author="Susana Fernandez" w:date="2023-04-03T09:04:00Z"/>
        </w:rPr>
      </w:pPr>
      <w:r>
        <w:t xml:space="preserve">          $ref: '#/components/schemas/AsTimeDistributionParam'</w:t>
      </w:r>
    </w:p>
    <w:p w14:paraId="0BE8D072" w14:textId="3FBC909B" w:rsidR="00CF7565" w:rsidRDefault="00CF7565" w:rsidP="00CF7565">
      <w:pPr>
        <w:pStyle w:val="PL"/>
        <w:rPr>
          <w:ins w:id="218" w:author="Susana Fernandez" w:date="2023-04-03T09:04:00Z"/>
        </w:rPr>
      </w:pPr>
      <w:ins w:id="219" w:author="Susana Fernandez" w:date="2023-04-03T09:04:00Z">
        <w:r>
          <w:t xml:space="preserve">        </w:t>
        </w:r>
      </w:ins>
      <w:ins w:id="220" w:author="Susana Fernandez 1" w:date="2023-04-20T18:10:00Z">
        <w:r w:rsidR="008F7379">
          <w:t>snssaiRep</w:t>
        </w:r>
      </w:ins>
      <w:ins w:id="221" w:author="Susana Fernandez 1" w:date="2023-04-20T19:37:00Z">
        <w:r w:rsidR="00632EE9">
          <w:t>lInfo</w:t>
        </w:r>
      </w:ins>
      <w:ins w:id="222" w:author="Susana Fernandez 1" w:date="2023-04-20T18:10:00Z">
        <w:r w:rsidR="008F7379">
          <w:t>s</w:t>
        </w:r>
      </w:ins>
      <w:ins w:id="223" w:author="Susana Fernandez" w:date="2023-04-03T09:04:00Z">
        <w:r>
          <w:t>:</w:t>
        </w:r>
      </w:ins>
    </w:p>
    <w:p w14:paraId="62A1FEE7" w14:textId="5AFD4B4B" w:rsidR="00275E5B" w:rsidRDefault="00275E5B" w:rsidP="00CF7565">
      <w:pPr>
        <w:pStyle w:val="PL"/>
        <w:rPr>
          <w:ins w:id="224" w:author="Susana Fernandez 2" w:date="2023-06-01T12:06:00Z"/>
        </w:rPr>
      </w:pPr>
      <w:ins w:id="225" w:author="Susana Fernandez 2" w:date="2023-06-01T10:42:00Z">
        <w:r>
          <w:t xml:space="preserve">          nullable: true</w:t>
        </w:r>
      </w:ins>
    </w:p>
    <w:p w14:paraId="27BE94EE" w14:textId="77777777" w:rsidR="00FD1714" w:rsidRDefault="00FD1714" w:rsidP="00FD1714">
      <w:pPr>
        <w:pStyle w:val="PL"/>
        <w:rPr>
          <w:ins w:id="226" w:author="Susana Fernandez 2" w:date="2023-06-01T12:06:00Z"/>
          <w:noProof w:val="0"/>
        </w:rPr>
      </w:pPr>
      <w:ins w:id="227" w:author="Susana Fernandez 2" w:date="2023-06-01T12:06:00Z">
        <w:r>
          <w:rPr>
            <w:noProof w:val="0"/>
          </w:rPr>
          <w:t xml:space="preserve">          type: object</w:t>
        </w:r>
      </w:ins>
    </w:p>
    <w:p w14:paraId="5564453A" w14:textId="77777777" w:rsidR="00FD1714" w:rsidRDefault="00FD1714" w:rsidP="00FD1714">
      <w:pPr>
        <w:pStyle w:val="PL"/>
        <w:rPr>
          <w:ins w:id="228" w:author="Susana Fernandez 2" w:date="2023-06-01T12:06:00Z"/>
          <w:noProof w:val="0"/>
        </w:rPr>
      </w:pPr>
      <w:ins w:id="229" w:author="Susana Fernandez 2" w:date="2023-06-01T12:06:00Z">
        <w:r>
          <w:rPr>
            <w:noProof w:val="0"/>
          </w:rPr>
          <w:t xml:space="preserve">          </w:t>
        </w:r>
        <w:proofErr w:type="spellStart"/>
        <w:r>
          <w:rPr>
            <w:noProof w:val="0"/>
          </w:rPr>
          <w:t>additionalProperties</w:t>
        </w:r>
        <w:proofErr w:type="spellEnd"/>
        <w:r>
          <w:rPr>
            <w:noProof w:val="0"/>
          </w:rPr>
          <w:t>:</w:t>
        </w:r>
      </w:ins>
    </w:p>
    <w:p w14:paraId="02C0A8F3" w14:textId="032F5BB4" w:rsidR="00FD1714" w:rsidRDefault="00FD1714" w:rsidP="00FD1714">
      <w:pPr>
        <w:pStyle w:val="PL"/>
        <w:rPr>
          <w:ins w:id="230" w:author="Susana Fernandez 2" w:date="2023-06-01T12:06:00Z"/>
          <w:noProof w:val="0"/>
        </w:rPr>
      </w:pPr>
      <w:ins w:id="231" w:author="Susana Fernandez 2" w:date="2023-06-01T12:06:00Z">
        <w:r>
          <w:rPr>
            <w:noProof w:val="0"/>
          </w:rPr>
          <w:t xml:space="preserve">            $ref: 'TS29571_CommonData.yaml#/components/schemas/</w:t>
        </w:r>
        <w:proofErr w:type="spellStart"/>
        <w:r>
          <w:rPr>
            <w:noProof w:val="0"/>
          </w:rPr>
          <w:t>SnssaiReplaceInfo</w:t>
        </w:r>
        <w:proofErr w:type="spellEnd"/>
        <w:r>
          <w:rPr>
            <w:noProof w:val="0"/>
          </w:rPr>
          <w:t>'</w:t>
        </w:r>
      </w:ins>
    </w:p>
    <w:p w14:paraId="341E34D1" w14:textId="77777777" w:rsidR="00FD1714" w:rsidRDefault="00FD1714" w:rsidP="00FD1714">
      <w:pPr>
        <w:pStyle w:val="PL"/>
        <w:rPr>
          <w:ins w:id="232" w:author="Susana Fernandez 2" w:date="2023-06-01T12:06:00Z"/>
        </w:rPr>
      </w:pPr>
      <w:ins w:id="233" w:author="Susana Fernandez 2" w:date="2023-06-01T12:06:00Z">
        <w:r>
          <w:t xml:space="preserve">          minProperties: 1</w:t>
        </w:r>
      </w:ins>
    </w:p>
    <w:p w14:paraId="05DCF4CC" w14:textId="77777777" w:rsidR="00FD1714" w:rsidRDefault="00FD1714" w:rsidP="00FD1714">
      <w:pPr>
        <w:pStyle w:val="PL"/>
        <w:rPr>
          <w:ins w:id="234" w:author="Susana Fernandez 2" w:date="2023-06-01T12:06:00Z"/>
          <w:noProof w:val="0"/>
        </w:rPr>
      </w:pPr>
      <w:ins w:id="235" w:author="Susana Fernandez 2" w:date="2023-06-01T12:06:00Z">
        <w:r>
          <w:rPr>
            <w:noProof w:val="0"/>
          </w:rPr>
          <w:t xml:space="preserve">          description: &gt;</w:t>
        </w:r>
      </w:ins>
    </w:p>
    <w:p w14:paraId="2CB3316D" w14:textId="7A9D8C71" w:rsidR="00FD1714" w:rsidRDefault="00FD1714" w:rsidP="00FD1714">
      <w:pPr>
        <w:pStyle w:val="PL"/>
        <w:rPr>
          <w:ins w:id="236" w:author="Susana Fernandez 2" w:date="2023-06-01T12:06:00Z"/>
          <w:noProof w:val="0"/>
        </w:rPr>
      </w:pPr>
      <w:ins w:id="237" w:author="Susana Fernandez 2" w:date="2023-06-01T12:06:00Z">
        <w:r>
          <w:rPr>
            <w:noProof w:val="0"/>
          </w:rPr>
          <w:t xml:space="preserve">            Contains the </w:t>
        </w:r>
      </w:ins>
      <w:ins w:id="238" w:author="Susana Fernandez 2" w:date="2023-06-01T12:07:00Z">
        <w:r>
          <w:rPr>
            <w:noProof w:val="0"/>
          </w:rPr>
          <w:t>network slice replacement information</w:t>
        </w:r>
      </w:ins>
      <w:ins w:id="239" w:author="Susana Fernandez 2" w:date="2023-06-01T12:06:00Z">
        <w:r>
          <w:rPr>
            <w:noProof w:val="0"/>
            <w:lang w:eastAsia="zh-CN"/>
          </w:rPr>
          <w:t>.</w:t>
        </w:r>
      </w:ins>
    </w:p>
    <w:p w14:paraId="049578D9" w14:textId="77777777" w:rsidR="00FD1714" w:rsidRDefault="00FD1714" w:rsidP="00CF7565">
      <w:pPr>
        <w:pStyle w:val="PL"/>
      </w:pPr>
    </w:p>
    <w:p w14:paraId="434959A5" w14:textId="77777777" w:rsidR="00573F09" w:rsidRDefault="00573F09" w:rsidP="00573F09">
      <w:pPr>
        <w:pStyle w:val="PL"/>
      </w:pPr>
      <w:r>
        <w:t xml:space="preserve">        suppFeat:</w:t>
      </w:r>
    </w:p>
    <w:p w14:paraId="7000F48B" w14:textId="77777777" w:rsidR="00573F09" w:rsidRDefault="00573F09" w:rsidP="00573F09">
      <w:pPr>
        <w:pStyle w:val="PL"/>
      </w:pPr>
      <w:r>
        <w:t xml:space="preserve">          $ref: 'TS29571_CommonData.yaml#/components/schemas/SupportedFeatures'</w:t>
      </w:r>
    </w:p>
    <w:p w14:paraId="6FB25E05" w14:textId="77777777" w:rsidR="00573F09" w:rsidRDefault="00573F09" w:rsidP="00573F09">
      <w:pPr>
        <w:pStyle w:val="PL"/>
      </w:pPr>
      <w:r>
        <w:t xml:space="preserve">      required:</w:t>
      </w:r>
    </w:p>
    <w:p w14:paraId="28CDEAD1" w14:textId="77777777" w:rsidR="00573F09" w:rsidRDefault="00573F09" w:rsidP="00573F09">
      <w:pPr>
        <w:pStyle w:val="PL"/>
      </w:pPr>
      <w:r>
        <w:t xml:space="preserve">        - resourceUri</w:t>
      </w:r>
    </w:p>
    <w:p w14:paraId="7EB61748" w14:textId="77777777" w:rsidR="00573F09" w:rsidRDefault="00573F09" w:rsidP="00573F09">
      <w:pPr>
        <w:pStyle w:val="PL"/>
      </w:pPr>
    </w:p>
    <w:p w14:paraId="2AA830AD" w14:textId="77777777" w:rsidR="00573F09" w:rsidRDefault="00573F09" w:rsidP="00573F09">
      <w:pPr>
        <w:pStyle w:val="PL"/>
      </w:pPr>
      <w:r>
        <w:t xml:space="preserve">    TerminationNotification:</w:t>
      </w:r>
    </w:p>
    <w:p w14:paraId="116018B8" w14:textId="77777777" w:rsidR="00573F09" w:rsidRDefault="00573F09" w:rsidP="00573F09">
      <w:pPr>
        <w:pStyle w:val="PL"/>
      </w:pPr>
      <w:r>
        <w:t xml:space="preserve">      description: &gt;</w:t>
      </w:r>
    </w:p>
    <w:p w14:paraId="2EA10357" w14:textId="77777777" w:rsidR="00573F09" w:rsidRDefault="00573F09" w:rsidP="00573F09">
      <w:pPr>
        <w:pStyle w:val="PL"/>
        <w:rPr>
          <w:rFonts w:cs="Arial"/>
          <w:szCs w:val="18"/>
        </w:rPr>
      </w:pPr>
      <w:r>
        <w:t xml:space="preserve">        </w:t>
      </w:r>
      <w:r>
        <w:rPr>
          <w:rFonts w:cs="Arial"/>
          <w:szCs w:val="18"/>
        </w:rPr>
        <w:t>Represents a request to terminate a policy Association that the PCF provides in a</w:t>
      </w:r>
    </w:p>
    <w:p w14:paraId="7209F8CB" w14:textId="77777777" w:rsidR="00573F09" w:rsidRDefault="00573F09" w:rsidP="00573F09">
      <w:pPr>
        <w:pStyle w:val="PL"/>
      </w:pPr>
      <w:r>
        <w:rPr>
          <w:rFonts w:cs="Arial"/>
          <w:szCs w:val="18"/>
        </w:rPr>
        <w:t xml:space="preserve">        notification.</w:t>
      </w:r>
    </w:p>
    <w:p w14:paraId="039A7BEF" w14:textId="77777777" w:rsidR="00573F09" w:rsidRDefault="00573F09" w:rsidP="00573F09">
      <w:pPr>
        <w:pStyle w:val="PL"/>
      </w:pPr>
      <w:r>
        <w:t xml:space="preserve">      type: object</w:t>
      </w:r>
    </w:p>
    <w:p w14:paraId="589140C9" w14:textId="77777777" w:rsidR="00573F09" w:rsidRDefault="00573F09" w:rsidP="00573F09">
      <w:pPr>
        <w:pStyle w:val="PL"/>
      </w:pPr>
      <w:r>
        <w:t xml:space="preserve">      properties:</w:t>
      </w:r>
    </w:p>
    <w:p w14:paraId="576F4B5D" w14:textId="77777777" w:rsidR="00573F09" w:rsidRDefault="00573F09" w:rsidP="00573F09">
      <w:pPr>
        <w:pStyle w:val="PL"/>
      </w:pPr>
      <w:r>
        <w:t xml:space="preserve">        resourceUri:</w:t>
      </w:r>
    </w:p>
    <w:p w14:paraId="63AB21A6" w14:textId="77777777" w:rsidR="00573F09" w:rsidRDefault="00573F09" w:rsidP="00573F09">
      <w:pPr>
        <w:pStyle w:val="PL"/>
      </w:pPr>
      <w:r>
        <w:t xml:space="preserve">          $ref: 'TS29571_CommonData.yaml#/components/schemas/Uri'</w:t>
      </w:r>
    </w:p>
    <w:p w14:paraId="3736C89A" w14:textId="77777777" w:rsidR="00573F09" w:rsidRDefault="00573F09" w:rsidP="00573F09">
      <w:pPr>
        <w:pStyle w:val="PL"/>
      </w:pPr>
      <w:r>
        <w:t xml:space="preserve">        cause:</w:t>
      </w:r>
    </w:p>
    <w:p w14:paraId="4BBA99FB" w14:textId="77777777" w:rsidR="00573F09" w:rsidRDefault="00573F09" w:rsidP="00573F09">
      <w:pPr>
        <w:pStyle w:val="PL"/>
      </w:pPr>
      <w:r>
        <w:t xml:space="preserve">          $ref: '#/components/schemas/PolicyAssociationReleaseCause'</w:t>
      </w:r>
    </w:p>
    <w:p w14:paraId="50B20A73" w14:textId="77777777" w:rsidR="00573F09" w:rsidRDefault="00573F09" w:rsidP="00573F09">
      <w:pPr>
        <w:pStyle w:val="PL"/>
      </w:pPr>
      <w:r>
        <w:t xml:space="preserve">      required:</w:t>
      </w:r>
    </w:p>
    <w:p w14:paraId="5947B691" w14:textId="77777777" w:rsidR="00573F09" w:rsidRDefault="00573F09" w:rsidP="00573F09">
      <w:pPr>
        <w:pStyle w:val="PL"/>
      </w:pPr>
      <w:r>
        <w:t xml:space="preserve">        - resourceUri</w:t>
      </w:r>
    </w:p>
    <w:p w14:paraId="2F33BBE2" w14:textId="77777777" w:rsidR="00573F09" w:rsidRDefault="00573F09" w:rsidP="00573F09">
      <w:pPr>
        <w:pStyle w:val="PL"/>
      </w:pPr>
      <w:r>
        <w:t xml:space="preserve">        - cause</w:t>
      </w:r>
    </w:p>
    <w:p w14:paraId="6EBB9375" w14:textId="77777777" w:rsidR="00573F09" w:rsidRDefault="00573F09" w:rsidP="00573F09">
      <w:pPr>
        <w:pStyle w:val="PL"/>
      </w:pPr>
    </w:p>
    <w:p w14:paraId="2D14DED9" w14:textId="77777777" w:rsidR="00573F09" w:rsidRDefault="00573F09" w:rsidP="00573F09">
      <w:pPr>
        <w:pStyle w:val="PL"/>
      </w:pPr>
      <w:r>
        <w:t xml:space="preserve">    SmfSelectionData:</w:t>
      </w:r>
    </w:p>
    <w:p w14:paraId="14B601AD" w14:textId="77777777" w:rsidR="00573F09" w:rsidRDefault="00573F09" w:rsidP="00573F09">
      <w:pPr>
        <w:pStyle w:val="PL"/>
      </w:pPr>
      <w:r>
        <w:t xml:space="preserve">      description: </w:t>
      </w:r>
      <w:r>
        <w:rPr>
          <w:rFonts w:cs="Arial"/>
          <w:szCs w:val="18"/>
        </w:rPr>
        <w:t>Represents the SMF Selection information that may be replaced by the PCF.</w:t>
      </w:r>
    </w:p>
    <w:p w14:paraId="256B1155" w14:textId="77777777" w:rsidR="00573F09" w:rsidRDefault="00573F09" w:rsidP="00573F09">
      <w:pPr>
        <w:pStyle w:val="PL"/>
      </w:pPr>
      <w:r>
        <w:t xml:space="preserve">      type: object</w:t>
      </w:r>
    </w:p>
    <w:p w14:paraId="1784A84C" w14:textId="77777777" w:rsidR="00573F09" w:rsidRDefault="00573F09" w:rsidP="00573F09">
      <w:pPr>
        <w:pStyle w:val="PL"/>
      </w:pPr>
      <w:r>
        <w:t xml:space="preserve">      properties:</w:t>
      </w:r>
    </w:p>
    <w:p w14:paraId="57392AD9" w14:textId="77777777" w:rsidR="00573F09" w:rsidRDefault="00573F09" w:rsidP="00573F09">
      <w:pPr>
        <w:pStyle w:val="PL"/>
      </w:pPr>
      <w:r>
        <w:t xml:space="preserve">        unsuppDnn:</w:t>
      </w:r>
    </w:p>
    <w:p w14:paraId="472DAC5C" w14:textId="77777777" w:rsidR="00573F09" w:rsidRDefault="00573F09" w:rsidP="00573F09">
      <w:pPr>
        <w:pStyle w:val="PL"/>
      </w:pPr>
      <w:r>
        <w:t xml:space="preserve">          type: boolean</w:t>
      </w:r>
    </w:p>
    <w:p w14:paraId="3E3A23FB" w14:textId="77777777" w:rsidR="00573F09" w:rsidRDefault="00573F09" w:rsidP="00573F09">
      <w:pPr>
        <w:pStyle w:val="PL"/>
      </w:pPr>
      <w:r>
        <w:t xml:space="preserve">        candidates:</w:t>
      </w:r>
    </w:p>
    <w:p w14:paraId="578336DD" w14:textId="77777777" w:rsidR="00573F09" w:rsidRDefault="00573F09" w:rsidP="00573F09">
      <w:pPr>
        <w:pStyle w:val="PL"/>
      </w:pPr>
      <w:r>
        <w:t xml:space="preserve">          type: object</w:t>
      </w:r>
    </w:p>
    <w:p w14:paraId="5FDC9E97"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2DBCECAF" w14:textId="77777777" w:rsidR="00573F09" w:rsidRDefault="00573F09" w:rsidP="00573F09">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43D0C9A5" w14:textId="77777777" w:rsidR="00573F09" w:rsidRDefault="00573F09" w:rsidP="00573F09">
      <w:pPr>
        <w:pStyle w:val="PL"/>
      </w:pPr>
      <w:r>
        <w:t xml:space="preserve">          minProperties: 1</w:t>
      </w:r>
    </w:p>
    <w:p w14:paraId="3BD49123" w14:textId="77777777" w:rsidR="00573F09" w:rsidRDefault="00573F09" w:rsidP="00573F09">
      <w:pPr>
        <w:pStyle w:val="PL"/>
        <w:rPr>
          <w:noProof w:val="0"/>
        </w:rPr>
      </w:pPr>
      <w:r>
        <w:rPr>
          <w:noProof w:val="0"/>
        </w:rPr>
        <w:t xml:space="preserve">          description: &gt;</w:t>
      </w:r>
    </w:p>
    <w:p w14:paraId="64D0CF84" w14:textId="77777777" w:rsidR="00573F09" w:rsidRDefault="00573F09" w:rsidP="00573F09">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39B5F90F" w14:textId="77777777" w:rsidR="00573F09" w:rsidRDefault="00573F09" w:rsidP="00573F09">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w:t>
      </w:r>
      <w:proofErr w:type="gramStart"/>
      <w:r>
        <w:rPr>
          <w:noProof w:val="0"/>
        </w:rPr>
        <w:t>of</w:t>
      </w:r>
      <w:proofErr w:type="gramEnd"/>
      <w:r>
        <w:rPr>
          <w:noProof w:val="0"/>
        </w:rPr>
        <w:t xml:space="preserve"> the map.</w:t>
      </w:r>
    </w:p>
    <w:p w14:paraId="152082D4" w14:textId="77777777" w:rsidR="00573F09" w:rsidRDefault="00573F09" w:rsidP="00573F09">
      <w:pPr>
        <w:pStyle w:val="PL"/>
      </w:pPr>
      <w:r>
        <w:t xml:space="preserve">          nullable: true</w:t>
      </w:r>
    </w:p>
    <w:p w14:paraId="1B47B258" w14:textId="77777777" w:rsidR="00573F09" w:rsidRDefault="00573F09" w:rsidP="00573F09">
      <w:pPr>
        <w:pStyle w:val="PL"/>
      </w:pPr>
      <w:r>
        <w:t xml:space="preserve">        snssai:</w:t>
      </w:r>
    </w:p>
    <w:p w14:paraId="28919DB5" w14:textId="77777777" w:rsidR="00573F09" w:rsidRDefault="00573F09" w:rsidP="00573F09">
      <w:pPr>
        <w:pStyle w:val="PL"/>
      </w:pPr>
      <w:r>
        <w:t xml:space="preserve">          $ref: 'TS29571_CommonData.yaml#/components/schemas/Snssai'</w:t>
      </w:r>
    </w:p>
    <w:p w14:paraId="755BE405" w14:textId="77777777" w:rsidR="00573F09" w:rsidRDefault="00573F09" w:rsidP="00573F09">
      <w:pPr>
        <w:pStyle w:val="PL"/>
        <w:rPr>
          <w:noProof w:val="0"/>
        </w:rPr>
      </w:pPr>
      <w:r>
        <w:rPr>
          <w:noProof w:val="0"/>
        </w:rPr>
        <w:t xml:space="preserve">        </w:t>
      </w:r>
      <w:proofErr w:type="spellStart"/>
      <w:r>
        <w:rPr>
          <w:noProof w:val="0"/>
        </w:rPr>
        <w:t>mappingSnssai</w:t>
      </w:r>
      <w:proofErr w:type="spellEnd"/>
      <w:r>
        <w:rPr>
          <w:noProof w:val="0"/>
        </w:rPr>
        <w:t>:</w:t>
      </w:r>
    </w:p>
    <w:p w14:paraId="614787A7" w14:textId="77777777" w:rsidR="00573F09" w:rsidRDefault="00573F09" w:rsidP="00573F0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02C0AFB" w14:textId="77777777" w:rsidR="00573F09" w:rsidRDefault="00573F09" w:rsidP="00573F09">
      <w:pPr>
        <w:pStyle w:val="PL"/>
      </w:pPr>
      <w:r>
        <w:t xml:space="preserve">        dnn:</w:t>
      </w:r>
    </w:p>
    <w:p w14:paraId="04ADF596" w14:textId="77777777" w:rsidR="00573F09" w:rsidRDefault="00573F09" w:rsidP="00573F09">
      <w:pPr>
        <w:pStyle w:val="PL"/>
      </w:pPr>
      <w:r>
        <w:t xml:space="preserve">          $ref: 'TS29571_CommonData.yaml#/components/schemas/Dnn'</w:t>
      </w:r>
    </w:p>
    <w:p w14:paraId="20B32A06" w14:textId="77777777" w:rsidR="00573F09" w:rsidRDefault="00573F09" w:rsidP="00573F09">
      <w:pPr>
        <w:pStyle w:val="PL"/>
      </w:pPr>
      <w:r>
        <w:t xml:space="preserve">      nullable: true</w:t>
      </w:r>
    </w:p>
    <w:p w14:paraId="145FFA4E" w14:textId="77777777" w:rsidR="00573F09" w:rsidRDefault="00573F09" w:rsidP="00573F09">
      <w:pPr>
        <w:pStyle w:val="PL"/>
      </w:pPr>
      <w:r>
        <w:t xml:space="preserve">    CandidateForReplacement:</w:t>
      </w:r>
    </w:p>
    <w:p w14:paraId="411238CF" w14:textId="77777777" w:rsidR="00573F09" w:rsidRDefault="00573F09" w:rsidP="00573F09">
      <w:pPr>
        <w:pStyle w:val="PL"/>
      </w:pPr>
      <w:r>
        <w:t xml:space="preserve">      description: </w:t>
      </w:r>
      <w:r>
        <w:rPr>
          <w:rFonts w:cs="Arial"/>
          <w:szCs w:val="18"/>
        </w:rPr>
        <w:t>Represents a list of candidate DNNs for replacement for an S-NSSAI</w:t>
      </w:r>
      <w:r>
        <w:rPr>
          <w:bCs/>
        </w:rPr>
        <w:t>.</w:t>
      </w:r>
    </w:p>
    <w:p w14:paraId="731A390F" w14:textId="77777777" w:rsidR="00573F09" w:rsidRDefault="00573F09" w:rsidP="00573F09">
      <w:pPr>
        <w:pStyle w:val="PL"/>
      </w:pPr>
      <w:r>
        <w:t xml:space="preserve">      type: object</w:t>
      </w:r>
    </w:p>
    <w:p w14:paraId="500BE8D0" w14:textId="77777777" w:rsidR="00573F09" w:rsidRDefault="00573F09" w:rsidP="00573F09">
      <w:pPr>
        <w:pStyle w:val="PL"/>
      </w:pPr>
      <w:r>
        <w:t xml:space="preserve">      properties:</w:t>
      </w:r>
    </w:p>
    <w:p w14:paraId="73EF50D8" w14:textId="77777777" w:rsidR="00573F09" w:rsidRDefault="00573F09" w:rsidP="00573F09">
      <w:pPr>
        <w:pStyle w:val="PL"/>
      </w:pPr>
      <w:r>
        <w:t xml:space="preserve">        snssai:</w:t>
      </w:r>
    </w:p>
    <w:p w14:paraId="3EFD7424" w14:textId="77777777" w:rsidR="00573F09" w:rsidRDefault="00573F09" w:rsidP="00573F09">
      <w:pPr>
        <w:pStyle w:val="PL"/>
      </w:pPr>
      <w:r>
        <w:t xml:space="preserve">          $ref: 'TS29571_CommonData.yaml#/components/schemas/Snssai'</w:t>
      </w:r>
    </w:p>
    <w:p w14:paraId="1C5D64B8" w14:textId="77777777" w:rsidR="00573F09" w:rsidRDefault="00573F09" w:rsidP="00573F09">
      <w:pPr>
        <w:pStyle w:val="PL"/>
      </w:pPr>
      <w:r>
        <w:t xml:space="preserve">        dnns:</w:t>
      </w:r>
    </w:p>
    <w:p w14:paraId="45ED9FF0" w14:textId="77777777" w:rsidR="00573F09" w:rsidRDefault="00573F09" w:rsidP="00573F09">
      <w:pPr>
        <w:pStyle w:val="PL"/>
      </w:pPr>
      <w:r>
        <w:t xml:space="preserve">          type: array</w:t>
      </w:r>
    </w:p>
    <w:p w14:paraId="481DA3C3" w14:textId="77777777" w:rsidR="00573F09" w:rsidRDefault="00573F09" w:rsidP="00573F09">
      <w:pPr>
        <w:pStyle w:val="PL"/>
        <w:rPr>
          <w:noProof w:val="0"/>
        </w:rPr>
      </w:pPr>
      <w:r>
        <w:rPr>
          <w:noProof w:val="0"/>
        </w:rPr>
        <w:t xml:space="preserve">          items:</w:t>
      </w:r>
    </w:p>
    <w:p w14:paraId="3420470F" w14:textId="77777777" w:rsidR="00573F09" w:rsidRDefault="00573F09" w:rsidP="00573F09">
      <w:pPr>
        <w:pStyle w:val="PL"/>
        <w:rPr>
          <w:noProof w:val="0"/>
        </w:rPr>
      </w:pPr>
      <w:r>
        <w:rPr>
          <w:noProof w:val="0"/>
        </w:rPr>
        <w:t xml:space="preserve">            $ref: '</w:t>
      </w:r>
      <w:r>
        <w:t>TS29571_CommonData.yaml#/components/schemas/</w:t>
      </w:r>
      <w:proofErr w:type="spellStart"/>
      <w:r>
        <w:t>Dnn</w:t>
      </w:r>
      <w:proofErr w:type="spellEnd"/>
      <w:r>
        <w:rPr>
          <w:noProof w:val="0"/>
        </w:rPr>
        <w:t>'</w:t>
      </w:r>
    </w:p>
    <w:p w14:paraId="5552CE69" w14:textId="77777777" w:rsidR="00573F09" w:rsidRDefault="00573F09" w:rsidP="00573F09">
      <w:pPr>
        <w:pStyle w:val="PL"/>
        <w:rPr>
          <w:noProof w:val="0"/>
        </w:rPr>
      </w:pPr>
      <w:r>
        <w:t xml:space="preserve">          minItems: 1</w:t>
      </w:r>
    </w:p>
    <w:p w14:paraId="64C56251" w14:textId="77777777" w:rsidR="00573F09" w:rsidRDefault="00573F09" w:rsidP="00573F09">
      <w:pPr>
        <w:pStyle w:val="PL"/>
      </w:pPr>
      <w:r>
        <w:t xml:space="preserve">          nullable: true</w:t>
      </w:r>
    </w:p>
    <w:p w14:paraId="0359A4E8" w14:textId="77777777" w:rsidR="00573F09" w:rsidRDefault="00573F09" w:rsidP="00573F09">
      <w:pPr>
        <w:pStyle w:val="PL"/>
      </w:pPr>
      <w:r>
        <w:t xml:space="preserve">      required:</w:t>
      </w:r>
    </w:p>
    <w:p w14:paraId="211805D7" w14:textId="77777777" w:rsidR="00573F09" w:rsidRDefault="00573F09" w:rsidP="00573F09">
      <w:pPr>
        <w:pStyle w:val="PL"/>
      </w:pPr>
      <w:r>
        <w:t xml:space="preserve">        - snssai</w:t>
      </w:r>
    </w:p>
    <w:p w14:paraId="31A4CD5E" w14:textId="77777777" w:rsidR="00573F09" w:rsidRDefault="00573F09" w:rsidP="00573F09">
      <w:pPr>
        <w:pStyle w:val="PL"/>
      </w:pPr>
      <w:r>
        <w:t xml:space="preserve">      nullable: true</w:t>
      </w:r>
    </w:p>
    <w:p w14:paraId="1A6754D6" w14:textId="77777777" w:rsidR="00573F09" w:rsidRDefault="00573F09" w:rsidP="00573F09">
      <w:pPr>
        <w:pStyle w:val="PL"/>
        <w:rPr>
          <w:noProof w:val="0"/>
        </w:rPr>
      </w:pPr>
    </w:p>
    <w:p w14:paraId="092E4660" w14:textId="77777777" w:rsidR="00573F09" w:rsidRDefault="00573F09" w:rsidP="00573F09">
      <w:pPr>
        <w:pStyle w:val="PL"/>
        <w:rPr>
          <w:noProof w:val="0"/>
        </w:rPr>
      </w:pPr>
      <w:r>
        <w:rPr>
          <w:noProof w:val="0"/>
        </w:rPr>
        <w:t xml:space="preserve">    </w:t>
      </w:r>
      <w:proofErr w:type="spellStart"/>
      <w:r>
        <w:rPr>
          <w:noProof w:val="0"/>
        </w:rPr>
        <w:t>Am</w:t>
      </w:r>
      <w:r>
        <w:t>RequestedValueRep</w:t>
      </w:r>
      <w:proofErr w:type="spellEnd"/>
      <w:r>
        <w:rPr>
          <w:noProof w:val="0"/>
        </w:rPr>
        <w:t>:</w:t>
      </w:r>
    </w:p>
    <w:p w14:paraId="4F4E7FEE" w14:textId="77777777" w:rsidR="00573F09" w:rsidRDefault="00573F09" w:rsidP="00573F09">
      <w:pPr>
        <w:pStyle w:val="PL"/>
      </w:pPr>
      <w:r>
        <w:t xml:space="preserve">      description: &gt;</w:t>
      </w:r>
    </w:p>
    <w:p w14:paraId="118EAA00" w14:textId="77777777" w:rsidR="00573F09" w:rsidRDefault="00573F09" w:rsidP="00573F09">
      <w:pPr>
        <w:pStyle w:val="PL"/>
        <w:rPr>
          <w:rFonts w:cs="Arial"/>
          <w:szCs w:val="18"/>
        </w:rPr>
      </w:pPr>
      <w:r>
        <w:rPr>
          <w:rFonts w:cs="Arial"/>
          <w:szCs w:val="18"/>
        </w:rPr>
        <w:t xml:space="preserve">        Represents the current applicable values corresponding to the policy control request</w:t>
      </w:r>
    </w:p>
    <w:p w14:paraId="291C81FE" w14:textId="77777777" w:rsidR="00573F09" w:rsidRPr="00814157" w:rsidRDefault="00573F09" w:rsidP="00573F09">
      <w:pPr>
        <w:pStyle w:val="PL"/>
        <w:rPr>
          <w:noProof w:val="0"/>
        </w:rPr>
      </w:pPr>
      <w:r>
        <w:rPr>
          <w:rFonts w:cs="Arial"/>
          <w:szCs w:val="18"/>
        </w:rPr>
        <w:lastRenderedPageBreak/>
        <w:t xml:space="preserve">        triggers</w:t>
      </w:r>
      <w:r>
        <w:rPr>
          <w:bCs/>
        </w:rPr>
        <w:t>.</w:t>
      </w:r>
    </w:p>
    <w:p w14:paraId="45B3A565" w14:textId="77777777" w:rsidR="00573F09" w:rsidRDefault="00573F09" w:rsidP="00573F09">
      <w:pPr>
        <w:pStyle w:val="PL"/>
        <w:rPr>
          <w:noProof w:val="0"/>
        </w:rPr>
      </w:pPr>
      <w:r>
        <w:rPr>
          <w:noProof w:val="0"/>
        </w:rPr>
        <w:t xml:space="preserve">      type: object</w:t>
      </w:r>
    </w:p>
    <w:p w14:paraId="17DCEF68" w14:textId="77777777" w:rsidR="00573F09" w:rsidRDefault="00573F09" w:rsidP="00573F09">
      <w:pPr>
        <w:pStyle w:val="PL"/>
        <w:rPr>
          <w:noProof w:val="0"/>
        </w:rPr>
      </w:pPr>
      <w:r>
        <w:rPr>
          <w:noProof w:val="0"/>
        </w:rPr>
        <w:t xml:space="preserve">      properties:</w:t>
      </w:r>
    </w:p>
    <w:p w14:paraId="11D928D9" w14:textId="77777777" w:rsidR="00573F09" w:rsidRDefault="00573F09" w:rsidP="00573F09">
      <w:pPr>
        <w:pStyle w:val="PL"/>
      </w:pPr>
      <w:r>
        <w:t xml:space="preserve">        userLoc:</w:t>
      </w:r>
    </w:p>
    <w:p w14:paraId="5300CBEC" w14:textId="77777777" w:rsidR="00573F09" w:rsidRDefault="00573F09" w:rsidP="00573F09">
      <w:pPr>
        <w:pStyle w:val="PL"/>
        <w:rPr>
          <w:noProof w:val="0"/>
        </w:rPr>
      </w:pPr>
      <w:r>
        <w:t xml:space="preserve">          $ref: 'TS29571_CommonData.yaml#/components/schemas/UserLocation'</w:t>
      </w:r>
    </w:p>
    <w:p w14:paraId="609BF453" w14:textId="77777777" w:rsidR="00573F09" w:rsidRDefault="00573F09" w:rsidP="00573F09">
      <w:pPr>
        <w:pStyle w:val="PL"/>
        <w:rPr>
          <w:noProof w:val="0"/>
        </w:rPr>
      </w:pPr>
      <w:r>
        <w:rPr>
          <w:noProof w:val="0"/>
        </w:rPr>
        <w:t xml:space="preserve">        </w:t>
      </w:r>
      <w:proofErr w:type="spellStart"/>
      <w:r>
        <w:rPr>
          <w:noProof w:val="0"/>
          <w:lang w:eastAsia="zh-CN"/>
        </w:rPr>
        <w:t>praStatuses</w:t>
      </w:r>
      <w:proofErr w:type="spellEnd"/>
      <w:r>
        <w:rPr>
          <w:noProof w:val="0"/>
        </w:rPr>
        <w:t>:</w:t>
      </w:r>
    </w:p>
    <w:p w14:paraId="59F8FAF4" w14:textId="77777777" w:rsidR="00573F09" w:rsidRDefault="00573F09" w:rsidP="00573F09">
      <w:pPr>
        <w:pStyle w:val="PL"/>
        <w:rPr>
          <w:noProof w:val="0"/>
        </w:rPr>
      </w:pPr>
      <w:r>
        <w:rPr>
          <w:noProof w:val="0"/>
        </w:rPr>
        <w:t xml:space="preserve">          type: object</w:t>
      </w:r>
    </w:p>
    <w:p w14:paraId="3FC04492"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4E137E63"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CE484A3" w14:textId="77777777" w:rsidR="00573F09" w:rsidRDefault="00573F09" w:rsidP="00573F09">
      <w:pPr>
        <w:pStyle w:val="PL"/>
        <w:rPr>
          <w:noProof w:val="0"/>
        </w:rPr>
      </w:pPr>
      <w:r>
        <w:t xml:space="preserve">          minProperties: 1</w:t>
      </w:r>
    </w:p>
    <w:p w14:paraId="45C157E7" w14:textId="77777777" w:rsidR="00573F09" w:rsidRDefault="00573F09" w:rsidP="00573F09">
      <w:pPr>
        <w:pStyle w:val="PL"/>
        <w:rPr>
          <w:noProof w:val="0"/>
        </w:rPr>
      </w:pPr>
      <w:r>
        <w:rPr>
          <w:noProof w:val="0"/>
        </w:rPr>
        <w:t xml:space="preserve">          description: &gt;</w:t>
      </w:r>
    </w:p>
    <w:p w14:paraId="255607F8" w14:textId="77777777" w:rsidR="00573F09" w:rsidRDefault="00573F09" w:rsidP="00573F09">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707C80C5" w14:textId="77777777" w:rsidR="00573F09" w:rsidRDefault="00573F09" w:rsidP="00573F09">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364F0F0" w14:textId="77777777" w:rsidR="00573F09" w:rsidRDefault="00573F09" w:rsidP="00573F09">
      <w:pPr>
        <w:pStyle w:val="PL"/>
      </w:pPr>
      <w:r>
        <w:t xml:space="preserve">        accessTypes:</w:t>
      </w:r>
    </w:p>
    <w:p w14:paraId="027C0C45" w14:textId="77777777" w:rsidR="00573F09" w:rsidRDefault="00573F09" w:rsidP="00573F09">
      <w:pPr>
        <w:pStyle w:val="PL"/>
      </w:pPr>
      <w:r>
        <w:t xml:space="preserve">          type: array</w:t>
      </w:r>
    </w:p>
    <w:p w14:paraId="6BEF67E3" w14:textId="77777777" w:rsidR="00573F09" w:rsidRDefault="00573F09" w:rsidP="00573F09">
      <w:pPr>
        <w:pStyle w:val="PL"/>
      </w:pPr>
      <w:r>
        <w:t xml:space="preserve">          items:</w:t>
      </w:r>
    </w:p>
    <w:p w14:paraId="5A7171D7" w14:textId="77777777" w:rsidR="00573F09" w:rsidRDefault="00573F09" w:rsidP="00573F09">
      <w:pPr>
        <w:pStyle w:val="PL"/>
      </w:pPr>
      <w:r>
        <w:t xml:space="preserve">            $ref: 'TS29571_CommonData.yaml#/components/schemas/AccessType'</w:t>
      </w:r>
    </w:p>
    <w:p w14:paraId="4D29381F" w14:textId="77777777" w:rsidR="00573F09" w:rsidRDefault="00573F09" w:rsidP="00573F09">
      <w:pPr>
        <w:pStyle w:val="PL"/>
      </w:pPr>
      <w:r>
        <w:t xml:space="preserve">          minItems: 1</w:t>
      </w:r>
    </w:p>
    <w:p w14:paraId="415AD022" w14:textId="77777777" w:rsidR="00573F09" w:rsidRDefault="00573F09" w:rsidP="00573F09">
      <w:pPr>
        <w:pStyle w:val="PL"/>
      </w:pPr>
      <w:r>
        <w:t xml:space="preserve">        ratTypes:</w:t>
      </w:r>
    </w:p>
    <w:p w14:paraId="53EF7E25" w14:textId="77777777" w:rsidR="00573F09" w:rsidRDefault="00573F09" w:rsidP="00573F09">
      <w:pPr>
        <w:pStyle w:val="PL"/>
      </w:pPr>
      <w:r>
        <w:t xml:space="preserve">          type: array</w:t>
      </w:r>
    </w:p>
    <w:p w14:paraId="25C72A75" w14:textId="77777777" w:rsidR="00573F09" w:rsidRDefault="00573F09" w:rsidP="00573F09">
      <w:pPr>
        <w:pStyle w:val="PL"/>
      </w:pPr>
      <w:r>
        <w:t xml:space="preserve">          items:</w:t>
      </w:r>
    </w:p>
    <w:p w14:paraId="64B49C40" w14:textId="77777777" w:rsidR="00573F09" w:rsidRDefault="00573F09" w:rsidP="00573F09">
      <w:pPr>
        <w:pStyle w:val="PL"/>
      </w:pPr>
      <w:r>
        <w:t xml:space="preserve">            $ref: 'TS29571_CommonData.yaml#/components/schemas/RatType'</w:t>
      </w:r>
    </w:p>
    <w:p w14:paraId="7FDB239B" w14:textId="77777777" w:rsidR="00573F09" w:rsidRDefault="00573F09" w:rsidP="00573F09">
      <w:pPr>
        <w:pStyle w:val="PL"/>
      </w:pPr>
      <w:r>
        <w:t xml:space="preserve">        allowedSnssais:</w:t>
      </w:r>
    </w:p>
    <w:p w14:paraId="14F1E1C7" w14:textId="77777777" w:rsidR="00573F09" w:rsidRDefault="00573F09" w:rsidP="00573F09">
      <w:pPr>
        <w:pStyle w:val="PL"/>
      </w:pPr>
      <w:r>
        <w:t xml:space="preserve">          description: array of allowed S-NSSAIs for the 3GPP access. </w:t>
      </w:r>
    </w:p>
    <w:p w14:paraId="1E6F5B7F" w14:textId="77777777" w:rsidR="00573F09" w:rsidRDefault="00573F09" w:rsidP="00573F09">
      <w:pPr>
        <w:pStyle w:val="PL"/>
      </w:pPr>
      <w:r>
        <w:t xml:space="preserve">          type: array</w:t>
      </w:r>
    </w:p>
    <w:p w14:paraId="3115E690" w14:textId="77777777" w:rsidR="00573F09" w:rsidRDefault="00573F09" w:rsidP="00573F09">
      <w:pPr>
        <w:pStyle w:val="PL"/>
      </w:pPr>
      <w:r>
        <w:t xml:space="preserve">          items:</w:t>
      </w:r>
    </w:p>
    <w:p w14:paraId="303AEA78" w14:textId="77777777" w:rsidR="00573F09" w:rsidRDefault="00573F09" w:rsidP="00573F09">
      <w:pPr>
        <w:pStyle w:val="PL"/>
      </w:pPr>
      <w:r>
        <w:t xml:space="preserve">            $ref: 'TS29571_CommonData.yaml#/components/schemas/Snssai'</w:t>
      </w:r>
    </w:p>
    <w:p w14:paraId="5F41D45C" w14:textId="77777777" w:rsidR="00573F09" w:rsidRDefault="00573F09" w:rsidP="00573F09">
      <w:pPr>
        <w:pStyle w:val="PL"/>
      </w:pPr>
      <w:r>
        <w:t xml:space="preserve">        n3gAllowedSnssais:</w:t>
      </w:r>
    </w:p>
    <w:p w14:paraId="7B7CB44C" w14:textId="77777777" w:rsidR="00573F09" w:rsidRDefault="00573F09" w:rsidP="00573F09">
      <w:pPr>
        <w:pStyle w:val="PL"/>
      </w:pPr>
      <w:r>
        <w:t xml:space="preserve">          description: array of allowed S-NSSAIs for the Non-3GPP access. </w:t>
      </w:r>
    </w:p>
    <w:p w14:paraId="7A1DB081" w14:textId="77777777" w:rsidR="00573F09" w:rsidRDefault="00573F09" w:rsidP="00573F09">
      <w:pPr>
        <w:pStyle w:val="PL"/>
      </w:pPr>
      <w:r>
        <w:t xml:space="preserve">          type: array</w:t>
      </w:r>
    </w:p>
    <w:p w14:paraId="60095074" w14:textId="77777777" w:rsidR="00573F09" w:rsidRDefault="00573F09" w:rsidP="00573F09">
      <w:pPr>
        <w:pStyle w:val="PL"/>
      </w:pPr>
      <w:r>
        <w:t xml:space="preserve">          items:</w:t>
      </w:r>
    </w:p>
    <w:p w14:paraId="60605B43" w14:textId="77777777" w:rsidR="00573F09" w:rsidRDefault="00573F09" w:rsidP="00573F09">
      <w:pPr>
        <w:pStyle w:val="PL"/>
      </w:pPr>
      <w:r>
        <w:t xml:space="preserve">            $ref: 'TS29571_CommonData.yaml#/components/schemas/Snssai'</w:t>
      </w:r>
    </w:p>
    <w:p w14:paraId="6B9A1378" w14:textId="77777777" w:rsidR="00573F09" w:rsidRDefault="00573F09" w:rsidP="00573F09">
      <w:pPr>
        <w:pStyle w:val="PL"/>
      </w:pPr>
    </w:p>
    <w:p w14:paraId="10E9E5A6" w14:textId="77777777" w:rsidR="00573F09" w:rsidRDefault="00573F09" w:rsidP="00573F09">
      <w:pPr>
        <w:pStyle w:val="PL"/>
      </w:pPr>
      <w:r>
        <w:t xml:space="preserve">    AsTimeDistributionParam:</w:t>
      </w:r>
    </w:p>
    <w:p w14:paraId="781BB8F0" w14:textId="77777777" w:rsidR="00573F09" w:rsidRDefault="00573F09" w:rsidP="00573F09">
      <w:pPr>
        <w:pStyle w:val="PL"/>
      </w:pPr>
      <w:r>
        <w:t xml:space="preserve">      description: Contains the 5G acess stratum time distribution parameters</w:t>
      </w:r>
      <w:r>
        <w:rPr>
          <w:bCs/>
        </w:rPr>
        <w:t>.</w:t>
      </w:r>
    </w:p>
    <w:p w14:paraId="5A92D2C3" w14:textId="77777777" w:rsidR="00573F09" w:rsidRDefault="00573F09" w:rsidP="00573F09">
      <w:pPr>
        <w:pStyle w:val="PL"/>
      </w:pPr>
      <w:r>
        <w:t xml:space="preserve">      type: object</w:t>
      </w:r>
    </w:p>
    <w:p w14:paraId="4DAC5B2E" w14:textId="77777777" w:rsidR="00573F09" w:rsidRDefault="00573F09" w:rsidP="00573F09">
      <w:pPr>
        <w:pStyle w:val="PL"/>
      </w:pPr>
      <w:r>
        <w:t xml:space="preserve">      properties:</w:t>
      </w:r>
    </w:p>
    <w:p w14:paraId="6832D378" w14:textId="77777777" w:rsidR="00573F09" w:rsidRDefault="00573F09" w:rsidP="00573F09">
      <w:pPr>
        <w:pStyle w:val="PL"/>
      </w:pPr>
      <w:r>
        <w:t xml:space="preserve">        </w:t>
      </w:r>
      <w:r>
        <w:rPr>
          <w:lang w:eastAsia="zh-CN"/>
        </w:rPr>
        <w:t>asTimeDistInd</w:t>
      </w:r>
      <w:r>
        <w:t>:</w:t>
      </w:r>
    </w:p>
    <w:p w14:paraId="00E781AF" w14:textId="77777777" w:rsidR="00573F09" w:rsidRDefault="00573F09" w:rsidP="00573F09">
      <w:pPr>
        <w:pStyle w:val="PL"/>
      </w:pPr>
      <w:r>
        <w:t xml:space="preserve">          type: boolean</w:t>
      </w:r>
    </w:p>
    <w:p w14:paraId="4C66B6F1" w14:textId="77777777" w:rsidR="00573F09" w:rsidRDefault="00573F09" w:rsidP="00573F09">
      <w:pPr>
        <w:pStyle w:val="PL"/>
      </w:pPr>
      <w:r>
        <w:t xml:space="preserve">        </w:t>
      </w:r>
      <w:r>
        <w:rPr>
          <w:rFonts w:eastAsia="Malgun Gothic"/>
        </w:rPr>
        <w:t>uuErrorBudget</w:t>
      </w:r>
      <w:r>
        <w:t>:</w:t>
      </w:r>
    </w:p>
    <w:p w14:paraId="1B852760" w14:textId="77777777" w:rsidR="00573F09" w:rsidRDefault="00573F09" w:rsidP="00573F09">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5E445B6D" w14:textId="77777777" w:rsidR="00573F09" w:rsidRDefault="00573F09" w:rsidP="00573F09">
      <w:pPr>
        <w:pStyle w:val="PL"/>
      </w:pPr>
      <w:r>
        <w:t xml:space="preserve">      nullable: true</w:t>
      </w:r>
    </w:p>
    <w:p w14:paraId="7F743E5C" w14:textId="77777777" w:rsidR="00573F09" w:rsidRDefault="00573F09" w:rsidP="00573F09">
      <w:pPr>
        <w:pStyle w:val="PL"/>
        <w:rPr>
          <w:noProof w:val="0"/>
        </w:rPr>
      </w:pPr>
    </w:p>
    <w:p w14:paraId="2989407E" w14:textId="77777777" w:rsidR="00573F09" w:rsidRDefault="00573F09" w:rsidP="00573F09">
      <w:pPr>
        <w:pStyle w:val="PL"/>
        <w:rPr>
          <w:noProof w:val="0"/>
        </w:rPr>
      </w:pPr>
      <w:r>
        <w:rPr>
          <w:noProof w:val="0"/>
        </w:rPr>
        <w:t xml:space="preserve">    </w:t>
      </w:r>
      <w:r>
        <w:t>UeSliceMbr</w:t>
      </w:r>
      <w:r>
        <w:rPr>
          <w:noProof w:val="0"/>
        </w:rPr>
        <w:t>:</w:t>
      </w:r>
    </w:p>
    <w:p w14:paraId="117BD900" w14:textId="77777777" w:rsidR="00573F09" w:rsidRDefault="00573F09" w:rsidP="00573F09">
      <w:pPr>
        <w:pStyle w:val="PL"/>
        <w:rPr>
          <w:noProof w:val="0"/>
        </w:rPr>
      </w:pPr>
      <w:r>
        <w:t xml:space="preserve">      description:</w:t>
      </w:r>
      <w:r w:rsidRPr="00C27890">
        <w:t xml:space="preserve"> </w:t>
      </w:r>
      <w:r w:rsidRPr="007435D1">
        <w:t>Contains a UE-Slice-MBR and the related information</w:t>
      </w:r>
      <w:r>
        <w:t>.</w:t>
      </w:r>
    </w:p>
    <w:p w14:paraId="57408374" w14:textId="77777777" w:rsidR="00573F09" w:rsidRPr="00F11966" w:rsidRDefault="00573F09" w:rsidP="00573F09">
      <w:pPr>
        <w:pStyle w:val="PL"/>
      </w:pPr>
      <w:r>
        <w:rPr>
          <w:noProof w:val="0"/>
        </w:rPr>
        <w:t xml:space="preserve">      type: object</w:t>
      </w:r>
    </w:p>
    <w:p w14:paraId="60FFEAA8" w14:textId="77777777" w:rsidR="00573F09" w:rsidRDefault="00573F09" w:rsidP="00573F09">
      <w:pPr>
        <w:pStyle w:val="PL"/>
        <w:rPr>
          <w:noProof w:val="0"/>
        </w:rPr>
      </w:pPr>
      <w:r>
        <w:rPr>
          <w:noProof w:val="0"/>
        </w:rPr>
        <w:t xml:space="preserve">      properties:</w:t>
      </w:r>
    </w:p>
    <w:p w14:paraId="54DA0FFD" w14:textId="77777777" w:rsidR="00573F09" w:rsidRDefault="00573F09" w:rsidP="00573F09">
      <w:pPr>
        <w:pStyle w:val="PL"/>
        <w:rPr>
          <w:noProof w:val="0"/>
        </w:rPr>
      </w:pPr>
      <w:r>
        <w:rPr>
          <w:noProof w:val="0"/>
        </w:rPr>
        <w:t xml:space="preserve">        </w:t>
      </w:r>
      <w:r>
        <w:t>sliceMbr</w:t>
      </w:r>
      <w:r>
        <w:rPr>
          <w:noProof w:val="0"/>
        </w:rPr>
        <w:t>:</w:t>
      </w:r>
    </w:p>
    <w:p w14:paraId="4CA43866" w14:textId="77777777" w:rsidR="00573F09" w:rsidRDefault="00573F09" w:rsidP="00573F09">
      <w:pPr>
        <w:pStyle w:val="PL"/>
        <w:rPr>
          <w:noProof w:val="0"/>
        </w:rPr>
      </w:pPr>
      <w:r>
        <w:rPr>
          <w:noProof w:val="0"/>
        </w:rPr>
        <w:t xml:space="preserve">          type: object</w:t>
      </w:r>
    </w:p>
    <w:p w14:paraId="53147293"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527C6338" w14:textId="77777777" w:rsidR="00573F09" w:rsidRDefault="00573F09" w:rsidP="00573F09">
      <w:pPr>
        <w:pStyle w:val="PL"/>
        <w:rPr>
          <w:noProof w:val="0"/>
        </w:rPr>
      </w:pPr>
      <w:r>
        <w:rPr>
          <w:noProof w:val="0"/>
        </w:rPr>
        <w:t xml:space="preserve">            </w:t>
      </w:r>
      <w:r>
        <w:t>$ref: 'TS29571_CommonData.yaml#/components/schemas/SliceMbr'</w:t>
      </w:r>
    </w:p>
    <w:p w14:paraId="08F731D1" w14:textId="77777777" w:rsidR="00573F09" w:rsidRDefault="00573F09" w:rsidP="00573F09">
      <w:pPr>
        <w:pStyle w:val="PL"/>
        <w:rPr>
          <w:noProof w:val="0"/>
        </w:rPr>
      </w:pPr>
      <w:r>
        <w:t xml:space="preserve">          minProperties: 1</w:t>
      </w:r>
    </w:p>
    <w:p w14:paraId="0E3EC392" w14:textId="77777777" w:rsidR="00573F09" w:rsidRDefault="00573F09" w:rsidP="00573F0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18E164B3" w14:textId="77777777" w:rsidR="00573F09" w:rsidRDefault="00573F09" w:rsidP="00573F09">
      <w:pPr>
        <w:pStyle w:val="PL"/>
      </w:pPr>
      <w:r>
        <w:t xml:space="preserve">        servingSnssai:</w:t>
      </w:r>
    </w:p>
    <w:p w14:paraId="19E0E465" w14:textId="77777777" w:rsidR="00573F09" w:rsidRDefault="00573F09" w:rsidP="00573F09">
      <w:pPr>
        <w:pStyle w:val="PL"/>
        <w:rPr>
          <w:noProof w:val="0"/>
          <w:lang w:eastAsia="zh-CN"/>
        </w:rPr>
      </w:pPr>
      <w:r>
        <w:t xml:space="preserve">          $ref: 'TS29571_CommonData.yaml#/components/schemas/Snssai'</w:t>
      </w:r>
    </w:p>
    <w:p w14:paraId="63A6C776" w14:textId="77777777" w:rsidR="00573F09" w:rsidRDefault="00573F09" w:rsidP="00573F09">
      <w:pPr>
        <w:pStyle w:val="PL"/>
      </w:pPr>
      <w:r>
        <w:t xml:space="preserve">        mappedHomeSnssai:</w:t>
      </w:r>
    </w:p>
    <w:p w14:paraId="103EF2BB" w14:textId="77777777" w:rsidR="00573F09" w:rsidRDefault="00573F09" w:rsidP="00573F09">
      <w:pPr>
        <w:pStyle w:val="PL"/>
      </w:pPr>
      <w:r>
        <w:t xml:space="preserve">          $ref: 'TS29571_CommonData.yaml#/components/schemas/Snssai'</w:t>
      </w:r>
    </w:p>
    <w:p w14:paraId="59F2A2E2" w14:textId="77777777" w:rsidR="00573F09" w:rsidRDefault="00573F09" w:rsidP="00573F09">
      <w:pPr>
        <w:pStyle w:val="PL"/>
      </w:pPr>
      <w:r>
        <w:t xml:space="preserve">      required:</w:t>
      </w:r>
    </w:p>
    <w:p w14:paraId="4C5FA5B9" w14:textId="77777777" w:rsidR="00573F09" w:rsidRDefault="00573F09" w:rsidP="00573F09">
      <w:pPr>
        <w:pStyle w:val="PL"/>
      </w:pPr>
      <w:r>
        <w:t xml:space="preserve">        - sliceMbr</w:t>
      </w:r>
    </w:p>
    <w:p w14:paraId="0C657A16" w14:textId="77777777" w:rsidR="00573F09" w:rsidRDefault="00573F09" w:rsidP="00573F09">
      <w:pPr>
        <w:pStyle w:val="PL"/>
      </w:pPr>
      <w:r>
        <w:t xml:space="preserve">        - servingSnssai</w:t>
      </w:r>
    </w:p>
    <w:p w14:paraId="7A6512D6" w14:textId="4E139144" w:rsidR="00573F09" w:rsidRDefault="00573F09" w:rsidP="00573F09">
      <w:pPr>
        <w:pStyle w:val="PL"/>
      </w:pPr>
      <w:r>
        <w:t xml:space="preserve">      nullable: true</w:t>
      </w:r>
    </w:p>
    <w:p w14:paraId="129084DF" w14:textId="77777777" w:rsidR="00573F09" w:rsidRDefault="00573F09" w:rsidP="00573F09">
      <w:pPr>
        <w:pStyle w:val="PL"/>
      </w:pPr>
      <w:r>
        <w:t xml:space="preserve">    RequestTrigger:</w:t>
      </w:r>
    </w:p>
    <w:p w14:paraId="4D460C7E" w14:textId="77777777" w:rsidR="00573F09" w:rsidRDefault="00573F09" w:rsidP="00573F09">
      <w:pPr>
        <w:pStyle w:val="PL"/>
      </w:pPr>
      <w:r>
        <w:t xml:space="preserve">      anyOf:</w:t>
      </w:r>
    </w:p>
    <w:p w14:paraId="135A216E" w14:textId="77777777" w:rsidR="00573F09" w:rsidRDefault="00573F09" w:rsidP="00573F09">
      <w:pPr>
        <w:pStyle w:val="PL"/>
      </w:pPr>
      <w:r>
        <w:t xml:space="preserve">      - type: string</w:t>
      </w:r>
    </w:p>
    <w:p w14:paraId="03C142C5" w14:textId="77777777" w:rsidR="00573F09" w:rsidRDefault="00573F09" w:rsidP="00573F09">
      <w:pPr>
        <w:pStyle w:val="PL"/>
      </w:pPr>
      <w:r>
        <w:t xml:space="preserve">        enum:</w:t>
      </w:r>
    </w:p>
    <w:p w14:paraId="282B2FD2" w14:textId="77777777" w:rsidR="00573F09" w:rsidRDefault="00573F09" w:rsidP="00573F09">
      <w:pPr>
        <w:pStyle w:val="PL"/>
      </w:pPr>
      <w:r>
        <w:t xml:space="preserve">          - LOC_CH</w:t>
      </w:r>
    </w:p>
    <w:p w14:paraId="1BD6643B" w14:textId="77777777" w:rsidR="00573F09" w:rsidRDefault="00573F09" w:rsidP="00573F09">
      <w:pPr>
        <w:pStyle w:val="PL"/>
      </w:pPr>
      <w:r>
        <w:t xml:space="preserve">          - PRA_CH</w:t>
      </w:r>
    </w:p>
    <w:p w14:paraId="0ACFF637" w14:textId="77777777" w:rsidR="00573F09" w:rsidRDefault="00573F09" w:rsidP="00573F09">
      <w:pPr>
        <w:pStyle w:val="PL"/>
      </w:pPr>
      <w:r>
        <w:t xml:space="preserve">          - SERV_AREA_CH</w:t>
      </w:r>
    </w:p>
    <w:p w14:paraId="67255A18" w14:textId="77777777" w:rsidR="00573F09" w:rsidRDefault="00573F09" w:rsidP="00573F09">
      <w:pPr>
        <w:pStyle w:val="PL"/>
      </w:pPr>
      <w:r>
        <w:t xml:space="preserve">          - RFSP_CH</w:t>
      </w:r>
    </w:p>
    <w:p w14:paraId="1EFE3AD0" w14:textId="77777777" w:rsidR="00573F09" w:rsidRDefault="00573F09" w:rsidP="00573F09">
      <w:pPr>
        <w:pStyle w:val="PL"/>
      </w:pPr>
      <w:r>
        <w:t xml:space="preserve">          - ALLOWED_NSSAI_CH</w:t>
      </w:r>
    </w:p>
    <w:p w14:paraId="1A230D37" w14:textId="77777777" w:rsidR="00573F09" w:rsidRDefault="00573F09" w:rsidP="00573F09">
      <w:pPr>
        <w:pStyle w:val="PL"/>
      </w:pPr>
      <w:r>
        <w:t xml:space="preserve">          - UE_AMBR_CH</w:t>
      </w:r>
    </w:p>
    <w:p w14:paraId="4DBEADAD" w14:textId="77777777" w:rsidR="00573F09" w:rsidRDefault="00573F09" w:rsidP="00573F09">
      <w:pPr>
        <w:pStyle w:val="PL"/>
      </w:pPr>
      <w:r>
        <w:t xml:space="preserve">          - UE_SLICE_MBR_CH</w:t>
      </w:r>
    </w:p>
    <w:p w14:paraId="2719B69E" w14:textId="77777777" w:rsidR="00573F09" w:rsidRDefault="00573F09" w:rsidP="00573F09">
      <w:pPr>
        <w:pStyle w:val="PL"/>
      </w:pPr>
      <w:r>
        <w:t xml:space="preserve">          - SMF_SELECT_CH</w:t>
      </w:r>
    </w:p>
    <w:p w14:paraId="207F8D0A" w14:textId="77777777" w:rsidR="00573F09" w:rsidRDefault="00573F09" w:rsidP="00573F09">
      <w:pPr>
        <w:pStyle w:val="PL"/>
      </w:pPr>
      <w:r>
        <w:t xml:space="preserve">          - ACCESS_TYPE_CH</w:t>
      </w:r>
    </w:p>
    <w:p w14:paraId="5852709A" w14:textId="77777777" w:rsidR="00573F09" w:rsidRDefault="00573F09" w:rsidP="00573F09">
      <w:pPr>
        <w:pStyle w:val="PL"/>
      </w:pPr>
      <w:r>
        <w:t xml:space="preserve">          - </w:t>
      </w:r>
      <w:r>
        <w:rPr>
          <w:lang w:eastAsia="zh-CN"/>
        </w:rPr>
        <w:t>NWDAF_DATA_CH</w:t>
      </w:r>
    </w:p>
    <w:p w14:paraId="6DB6B815" w14:textId="77777777" w:rsidR="00573F09" w:rsidRDefault="00573F09" w:rsidP="00573F09">
      <w:pPr>
        <w:pStyle w:val="PL"/>
      </w:pPr>
      <w:r>
        <w:t xml:space="preserve">          - </w:t>
      </w:r>
      <w:r>
        <w:rPr>
          <w:rFonts w:hint="eastAsia"/>
          <w:lang w:eastAsia="zh-CN"/>
        </w:rPr>
        <w:t>T</w:t>
      </w:r>
      <w:r>
        <w:rPr>
          <w:lang w:eastAsia="zh-CN"/>
        </w:rPr>
        <w:t>ARGET</w:t>
      </w:r>
      <w:r>
        <w:rPr>
          <w:rFonts w:hint="eastAsia"/>
          <w:lang w:eastAsia="zh-CN"/>
        </w:rPr>
        <w:t>_NSSAI</w:t>
      </w:r>
    </w:p>
    <w:p w14:paraId="15C0EC4D" w14:textId="77777777" w:rsidR="00573F09" w:rsidRDefault="00573F09" w:rsidP="00573F09">
      <w:pPr>
        <w:pStyle w:val="PL"/>
      </w:pPr>
      <w:r>
        <w:t xml:space="preserve">      - type: string</w:t>
      </w:r>
    </w:p>
    <w:p w14:paraId="25360464" w14:textId="77777777" w:rsidR="00573F09" w:rsidRDefault="00573F09" w:rsidP="00573F09">
      <w:pPr>
        <w:pStyle w:val="PL"/>
      </w:pPr>
      <w:r>
        <w:t xml:space="preserve">        description: &gt;</w:t>
      </w:r>
    </w:p>
    <w:p w14:paraId="24532F92" w14:textId="77777777" w:rsidR="00573F09" w:rsidRDefault="00573F09" w:rsidP="00573F09">
      <w:pPr>
        <w:pStyle w:val="PL"/>
      </w:pPr>
      <w:r>
        <w:lastRenderedPageBreak/>
        <w:t xml:space="preserve">          This string provides forward-compatibility with future</w:t>
      </w:r>
    </w:p>
    <w:p w14:paraId="2654B335" w14:textId="77777777" w:rsidR="00573F09" w:rsidRDefault="00573F09" w:rsidP="00573F09">
      <w:pPr>
        <w:pStyle w:val="PL"/>
      </w:pPr>
      <w:r>
        <w:t xml:space="preserve">          extensions to the enumeration but is not used to encode</w:t>
      </w:r>
    </w:p>
    <w:p w14:paraId="1A6BB074" w14:textId="77777777" w:rsidR="00573F09" w:rsidRDefault="00573F09" w:rsidP="00573F09">
      <w:pPr>
        <w:pStyle w:val="PL"/>
      </w:pPr>
      <w:r>
        <w:t xml:space="preserve">          content defined in the present version of this API.</w:t>
      </w:r>
    </w:p>
    <w:p w14:paraId="305D0E76" w14:textId="77777777" w:rsidR="00573F09" w:rsidRDefault="00573F09" w:rsidP="00573F09">
      <w:pPr>
        <w:pStyle w:val="PL"/>
      </w:pPr>
      <w:r>
        <w:t xml:space="preserve">      description: |</w:t>
      </w:r>
    </w:p>
    <w:p w14:paraId="7D0080CE" w14:textId="77777777" w:rsidR="00573F09" w:rsidRDefault="00573F09" w:rsidP="00573F09">
      <w:pPr>
        <w:pStyle w:val="PL"/>
      </w:pPr>
      <w:r>
        <w:t xml:space="preserve">        </w:t>
      </w:r>
      <w:r>
        <w:rPr>
          <w:rFonts w:cs="Arial"/>
          <w:szCs w:val="18"/>
        </w:rPr>
        <w:t xml:space="preserve">Represents the </w:t>
      </w:r>
      <w:r>
        <w:t xml:space="preserve">possible request triggers.  </w:t>
      </w:r>
    </w:p>
    <w:p w14:paraId="175A6B08" w14:textId="77777777" w:rsidR="00573F09" w:rsidRDefault="00573F09" w:rsidP="00573F09">
      <w:pPr>
        <w:pStyle w:val="PL"/>
      </w:pPr>
      <w:r>
        <w:t xml:space="preserve">        Possible values are:</w:t>
      </w:r>
    </w:p>
    <w:p w14:paraId="02C8BFB1" w14:textId="77777777" w:rsidR="00573F09" w:rsidRDefault="00573F09" w:rsidP="00573F09">
      <w:pPr>
        <w:pStyle w:val="PL"/>
      </w:pPr>
      <w:r>
        <w:t xml:space="preserve">        - LOC_CH: Location change (tracking area). The tracking area of the UE has changed.</w:t>
      </w:r>
    </w:p>
    <w:p w14:paraId="6A6E9C1A" w14:textId="77777777" w:rsidR="00573F09" w:rsidRDefault="00573F09" w:rsidP="00573F09">
      <w:pPr>
        <w:pStyle w:val="PL"/>
      </w:pPr>
      <w:r>
        <w:t xml:space="preserve">        - PRA_CH: Change of UE presence in PRA. The AMF reports the current presence status</w:t>
      </w:r>
    </w:p>
    <w:p w14:paraId="30677122" w14:textId="77777777" w:rsidR="00573F09" w:rsidRDefault="00573F09" w:rsidP="00573F09">
      <w:pPr>
        <w:pStyle w:val="PL"/>
      </w:pPr>
      <w:r>
        <w:t xml:space="preserve">          of the UE in a Presence Reporting Area, and notifies that the UE enters/leaves the</w:t>
      </w:r>
    </w:p>
    <w:p w14:paraId="0B6BEE1C" w14:textId="77777777" w:rsidR="00573F09" w:rsidRDefault="00573F09" w:rsidP="00573F09">
      <w:pPr>
        <w:pStyle w:val="PL"/>
      </w:pPr>
      <w:r>
        <w:t xml:space="preserve">          Presence Reporting Area.</w:t>
      </w:r>
    </w:p>
    <w:p w14:paraId="469A69F5" w14:textId="77777777" w:rsidR="00573F09" w:rsidRDefault="00573F09" w:rsidP="00573F09">
      <w:pPr>
        <w:pStyle w:val="PL"/>
      </w:pPr>
      <w:r>
        <w:t xml:space="preserve">        - SERV_AREA_CH: Service Area Restriction change. The UDM notifies the AMF that the</w:t>
      </w:r>
    </w:p>
    <w:p w14:paraId="2CDFC847" w14:textId="77777777" w:rsidR="00573F09" w:rsidRDefault="00573F09" w:rsidP="00573F09">
      <w:pPr>
        <w:pStyle w:val="PL"/>
      </w:pPr>
      <w:r>
        <w:t xml:space="preserve">          subscribed service area restriction information has changed.</w:t>
      </w:r>
    </w:p>
    <w:p w14:paraId="20131154" w14:textId="77777777" w:rsidR="00573F09" w:rsidRDefault="00573F09" w:rsidP="00573F09">
      <w:pPr>
        <w:pStyle w:val="PL"/>
      </w:pPr>
      <w:r>
        <w:t xml:space="preserve">        - RFSP_CH: RFSP index change. The UDM notifies the AMF that the subscribed RFSP index has</w:t>
      </w:r>
    </w:p>
    <w:p w14:paraId="168C8C93" w14:textId="77777777" w:rsidR="00573F09" w:rsidRDefault="00573F09" w:rsidP="00573F09">
      <w:pPr>
        <w:pStyle w:val="PL"/>
      </w:pPr>
      <w:r>
        <w:t xml:space="preserve">          changed.</w:t>
      </w:r>
    </w:p>
    <w:p w14:paraId="28F99AB3" w14:textId="77777777" w:rsidR="00573F09" w:rsidRDefault="00573F09" w:rsidP="00573F09">
      <w:pPr>
        <w:pStyle w:val="PL"/>
      </w:pPr>
      <w:r>
        <w:t xml:space="preserve">        - ALLOWED_NSSAI_CH: Allowed NSSAI change. The AMF notifies that the set of UE allowed</w:t>
      </w:r>
    </w:p>
    <w:p w14:paraId="0AB0A0D1" w14:textId="77777777" w:rsidR="00573F09" w:rsidRDefault="00573F09" w:rsidP="00573F09">
      <w:pPr>
        <w:pStyle w:val="PL"/>
      </w:pPr>
      <w:r>
        <w:t xml:space="preserve">          S-NSSAIs has changed.</w:t>
      </w:r>
    </w:p>
    <w:p w14:paraId="351638F5" w14:textId="77777777" w:rsidR="00573F09" w:rsidRDefault="00573F09" w:rsidP="00573F09">
      <w:pPr>
        <w:pStyle w:val="PL"/>
      </w:pPr>
      <w:r>
        <w:t xml:space="preserve">        - UE_AMBR_CH: UE-AMBR change. The UDM notifies the AMF that the subscribed UE-AMBR has</w:t>
      </w:r>
    </w:p>
    <w:p w14:paraId="3093F056" w14:textId="77777777" w:rsidR="00573F09" w:rsidRDefault="00573F09" w:rsidP="00573F09">
      <w:pPr>
        <w:pStyle w:val="PL"/>
      </w:pPr>
      <w:r>
        <w:t xml:space="preserve">          changed.</w:t>
      </w:r>
    </w:p>
    <w:p w14:paraId="3677EB35" w14:textId="77777777" w:rsidR="00573F09" w:rsidRDefault="00573F09" w:rsidP="00573F09">
      <w:pPr>
        <w:pStyle w:val="PL"/>
      </w:pPr>
      <w:r>
        <w:t xml:space="preserve">        - SMF_SELECT_CH: SMF selection information change. The UE requested for an unsupported</w:t>
      </w:r>
    </w:p>
    <w:p w14:paraId="31873389" w14:textId="77777777" w:rsidR="00573F09" w:rsidRDefault="00573F09" w:rsidP="00573F09">
      <w:pPr>
        <w:pStyle w:val="PL"/>
      </w:pPr>
      <w:r>
        <w:t xml:space="preserve">          DNN or UE requested for a DNN within the list of DNN candidates for replacement per</w:t>
      </w:r>
    </w:p>
    <w:p w14:paraId="2AD0DC19" w14:textId="77777777" w:rsidR="00573F09" w:rsidRDefault="00573F09" w:rsidP="00573F09">
      <w:pPr>
        <w:pStyle w:val="PL"/>
      </w:pPr>
      <w:r>
        <w:t xml:space="preserve">          S-NSSAI.</w:t>
      </w:r>
    </w:p>
    <w:p w14:paraId="29986FF1" w14:textId="77777777" w:rsidR="00573F09" w:rsidRDefault="00573F09" w:rsidP="00573F09">
      <w:pPr>
        <w:pStyle w:val="PL"/>
      </w:pPr>
      <w:r>
        <w:t xml:space="preserve">        - ACCESS_TYPE_CH: Access Type change. The AMF notifies that the access type and the RAT</w:t>
      </w:r>
    </w:p>
    <w:p w14:paraId="580B479E" w14:textId="77777777" w:rsidR="00573F09" w:rsidRDefault="00573F09" w:rsidP="00573F09">
      <w:pPr>
        <w:pStyle w:val="PL"/>
      </w:pPr>
      <w:r>
        <w:t xml:space="preserve">          type combinations available in the AMF for a UE with simultaneous 3GPP and non-3GPP</w:t>
      </w:r>
    </w:p>
    <w:p w14:paraId="43C754C9" w14:textId="77777777" w:rsidR="00573F09" w:rsidRDefault="00573F09" w:rsidP="00573F09">
      <w:pPr>
        <w:pStyle w:val="PL"/>
      </w:pPr>
      <w:r>
        <w:t xml:space="preserve">          connectivity has changed. </w:t>
      </w:r>
    </w:p>
    <w:p w14:paraId="510C7B6F" w14:textId="77777777" w:rsidR="00573F09" w:rsidRDefault="00573F09" w:rsidP="00573F0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6E8380D" w14:textId="77777777" w:rsidR="00573F09" w:rsidRDefault="00573F09" w:rsidP="00573F0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5BB25AF" w14:textId="77777777" w:rsidR="00573F09" w:rsidRDefault="00573F09" w:rsidP="00573F09">
      <w:pPr>
        <w:pStyle w:val="PL"/>
      </w:pPr>
      <w:r>
        <w:t xml:space="preserve">          </w:t>
      </w:r>
      <w:r w:rsidRPr="007435D1">
        <w:t>to a S-NSSAI of the serving PLMN</w:t>
      </w:r>
      <w:r>
        <w:t>.</w:t>
      </w:r>
    </w:p>
    <w:p w14:paraId="27A1980C" w14:textId="77777777" w:rsidR="00573F09" w:rsidRDefault="00573F09" w:rsidP="00573F09">
      <w:pPr>
        <w:pStyle w:val="PL"/>
      </w:pPr>
      <w:r>
        <w:t xml:space="preserve">        - </w:t>
      </w:r>
      <w:r>
        <w:rPr>
          <w:lang w:eastAsia="zh-CN"/>
        </w:rPr>
        <w:t xml:space="preserve">NWDAF_DATA_CH: NDWAF DATA CHANGE. </w:t>
      </w:r>
      <w:r>
        <w:rPr>
          <w:szCs w:val="18"/>
        </w:rPr>
        <w:t>The AMF notifies that t</w:t>
      </w:r>
      <w:r w:rsidRPr="000E6D7D">
        <w:t>he NWDAF instance IDs used</w:t>
      </w:r>
    </w:p>
    <w:p w14:paraId="7D52C65E" w14:textId="77777777" w:rsidR="00573F09" w:rsidRDefault="00573F09" w:rsidP="00573F0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B910553" w14:textId="77777777" w:rsidR="00573F09" w:rsidRDefault="00573F09" w:rsidP="00573F09">
      <w:pPr>
        <w:pStyle w:val="PL"/>
      </w:pPr>
      <w:r w:rsidRPr="000E6D7D">
        <w:t xml:space="preserve"> </w:t>
      </w:r>
      <w:r>
        <w:t xml:space="preserve">         </w:t>
      </w:r>
      <w:r w:rsidRPr="000E6D7D">
        <w:t>have changed</w:t>
      </w:r>
      <w:r>
        <w:t>.</w:t>
      </w:r>
    </w:p>
    <w:p w14:paraId="358620B0" w14:textId="77777777" w:rsidR="00573F09" w:rsidRDefault="00573F09" w:rsidP="00573F0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75A0CA30" w14:textId="77777777" w:rsidR="00573F09" w:rsidRDefault="00573F09" w:rsidP="00573F09">
      <w:pPr>
        <w:pStyle w:val="PL"/>
      </w:pPr>
      <w:r w:rsidRPr="002D58ED">
        <w:t xml:space="preserve"> </w:t>
      </w:r>
      <w:r>
        <w:t xml:space="preserve">         </w:t>
      </w:r>
      <w:r w:rsidRPr="002D58ED">
        <w:t xml:space="preserve">Target NSSAI </w:t>
      </w:r>
      <w:r>
        <w:t>was</w:t>
      </w:r>
      <w:r w:rsidRPr="002D58ED">
        <w:t xml:space="preserve"> generated.</w:t>
      </w:r>
    </w:p>
    <w:p w14:paraId="347993DE" w14:textId="77777777" w:rsidR="00573F09" w:rsidRDefault="00573F09" w:rsidP="00573F09">
      <w:pPr>
        <w:pStyle w:val="PL"/>
      </w:pPr>
    </w:p>
    <w:p w14:paraId="372A6C03" w14:textId="77777777" w:rsidR="00573F09" w:rsidRDefault="00573F09" w:rsidP="00573F09">
      <w:pPr>
        <w:pStyle w:val="PL"/>
      </w:pPr>
      <w:r>
        <w:t xml:space="preserve">    PolicyAssociationReleaseCause:</w:t>
      </w:r>
    </w:p>
    <w:p w14:paraId="717E8A0D" w14:textId="77777777" w:rsidR="00573F09" w:rsidRDefault="00573F09" w:rsidP="00573F09">
      <w:pPr>
        <w:pStyle w:val="PL"/>
      </w:pPr>
      <w:r>
        <w:t xml:space="preserve">      anyOf:</w:t>
      </w:r>
    </w:p>
    <w:p w14:paraId="1E830232" w14:textId="77777777" w:rsidR="00573F09" w:rsidRDefault="00573F09" w:rsidP="00573F09">
      <w:pPr>
        <w:pStyle w:val="PL"/>
      </w:pPr>
      <w:r>
        <w:t xml:space="preserve">      - type: string</w:t>
      </w:r>
    </w:p>
    <w:p w14:paraId="22F7FA2E" w14:textId="77777777" w:rsidR="00573F09" w:rsidRDefault="00573F09" w:rsidP="00573F09">
      <w:pPr>
        <w:pStyle w:val="PL"/>
      </w:pPr>
      <w:r>
        <w:t xml:space="preserve">        enum:</w:t>
      </w:r>
    </w:p>
    <w:p w14:paraId="1E456B2A" w14:textId="77777777" w:rsidR="00573F09" w:rsidRDefault="00573F09" w:rsidP="00573F09">
      <w:pPr>
        <w:pStyle w:val="PL"/>
      </w:pPr>
      <w:r>
        <w:t xml:space="preserve">          - UNSPECIFIED</w:t>
      </w:r>
    </w:p>
    <w:p w14:paraId="682CE36D" w14:textId="77777777" w:rsidR="00573F09" w:rsidRDefault="00573F09" w:rsidP="00573F09">
      <w:pPr>
        <w:pStyle w:val="PL"/>
      </w:pPr>
      <w:r>
        <w:t xml:space="preserve">          - UE_SUBSCRIPTION</w:t>
      </w:r>
    </w:p>
    <w:p w14:paraId="1D1DBD24" w14:textId="77777777" w:rsidR="00573F09" w:rsidRDefault="00573F09" w:rsidP="00573F09">
      <w:pPr>
        <w:pStyle w:val="PL"/>
      </w:pPr>
      <w:r>
        <w:t xml:space="preserve">          - INSUFFICIENT_RES</w:t>
      </w:r>
    </w:p>
    <w:p w14:paraId="18EDE12D" w14:textId="77777777" w:rsidR="00573F09" w:rsidRDefault="00573F09" w:rsidP="00573F09">
      <w:pPr>
        <w:pStyle w:val="PL"/>
      </w:pPr>
      <w:r>
        <w:t xml:space="preserve">      - type: string</w:t>
      </w:r>
    </w:p>
    <w:p w14:paraId="78E43FAE" w14:textId="77777777" w:rsidR="00573F09" w:rsidRDefault="00573F09" w:rsidP="00573F09">
      <w:pPr>
        <w:pStyle w:val="PL"/>
      </w:pPr>
      <w:r>
        <w:t xml:space="preserve">        description: &gt;</w:t>
      </w:r>
    </w:p>
    <w:p w14:paraId="676BE939" w14:textId="77777777" w:rsidR="00573F09" w:rsidRDefault="00573F09" w:rsidP="00573F09">
      <w:pPr>
        <w:pStyle w:val="PL"/>
      </w:pPr>
      <w:r>
        <w:t xml:space="preserve">          This string provides forward-compatibility with future</w:t>
      </w:r>
    </w:p>
    <w:p w14:paraId="31DF2904" w14:textId="77777777" w:rsidR="00573F09" w:rsidRDefault="00573F09" w:rsidP="00573F09">
      <w:pPr>
        <w:pStyle w:val="PL"/>
      </w:pPr>
      <w:r>
        <w:t xml:space="preserve">          extensions to the enumeration but is not used to encode</w:t>
      </w:r>
    </w:p>
    <w:p w14:paraId="59355B37" w14:textId="77777777" w:rsidR="00573F09" w:rsidRDefault="00573F09" w:rsidP="00573F09">
      <w:pPr>
        <w:pStyle w:val="PL"/>
      </w:pPr>
      <w:r>
        <w:t xml:space="preserve">          content defined in the present version of this API.</w:t>
      </w:r>
    </w:p>
    <w:p w14:paraId="6EF921DF" w14:textId="77777777" w:rsidR="00573F09" w:rsidRDefault="00573F09" w:rsidP="00573F09">
      <w:pPr>
        <w:pStyle w:val="PL"/>
      </w:pPr>
      <w:r>
        <w:t xml:space="preserve">      description: |</w:t>
      </w:r>
    </w:p>
    <w:p w14:paraId="6695607F" w14:textId="77777777" w:rsidR="00573F09" w:rsidRDefault="00573F09" w:rsidP="00573F09">
      <w:pPr>
        <w:pStyle w:val="PL"/>
      </w:pPr>
      <w:r>
        <w:t xml:space="preserve">        Represents the cause why the PCF requests the termination of the policy association.  </w:t>
      </w:r>
    </w:p>
    <w:p w14:paraId="0BA3C4FA" w14:textId="77777777" w:rsidR="00573F09" w:rsidRDefault="00573F09" w:rsidP="00573F09">
      <w:pPr>
        <w:pStyle w:val="PL"/>
      </w:pPr>
      <w:r>
        <w:t xml:space="preserve">        Possible values are:</w:t>
      </w:r>
    </w:p>
    <w:p w14:paraId="24C86052" w14:textId="77777777" w:rsidR="00573F09" w:rsidRDefault="00573F09" w:rsidP="00573F09">
      <w:pPr>
        <w:pStyle w:val="PL"/>
      </w:pPr>
      <w:r>
        <w:t xml:space="preserve">        - UNSPECIFIED: This value is used for unspecified reasons.</w:t>
      </w:r>
    </w:p>
    <w:p w14:paraId="3623F7CA" w14:textId="77777777" w:rsidR="00573F09" w:rsidRDefault="00573F09" w:rsidP="00573F09">
      <w:pPr>
        <w:pStyle w:val="PL"/>
      </w:pPr>
      <w:r>
        <w:t xml:space="preserve">        - UE_SUBSCRIPTION: This value is used to indicate that the session needs to be</w:t>
      </w:r>
    </w:p>
    <w:p w14:paraId="1CE5DD99" w14:textId="77777777" w:rsidR="00573F09" w:rsidRDefault="00573F09" w:rsidP="00573F09">
      <w:pPr>
        <w:pStyle w:val="PL"/>
      </w:pPr>
      <w:r>
        <w:t xml:space="preserve">          terminated because the subscription of UE has changed (e.g. was removed).</w:t>
      </w:r>
    </w:p>
    <w:p w14:paraId="3972E88F" w14:textId="77777777" w:rsidR="00573F09" w:rsidRDefault="00573F09" w:rsidP="00573F09">
      <w:pPr>
        <w:pStyle w:val="PL"/>
      </w:pPr>
      <w:r>
        <w:t xml:space="preserve">        - INSUFFICIENT_RES: This value is used to indicate that the server is overloaded and</w:t>
      </w:r>
    </w:p>
    <w:p w14:paraId="4407019E" w14:textId="1DF9A722" w:rsidR="009C0199" w:rsidRDefault="00573F09" w:rsidP="00823B3D">
      <w:pPr>
        <w:pStyle w:val="PL"/>
      </w:pPr>
      <w:r>
        <w:t xml:space="preserve">          needs to abort the session.</w:t>
      </w:r>
    </w:p>
    <w:p w14:paraId="3792C577" w14:textId="77777777" w:rsidR="006D0618" w:rsidRDefault="006D0618" w:rsidP="00DB1B50">
      <w:pPr>
        <w:pStyle w:val="B2"/>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563B2" w14:textId="77777777" w:rsidR="001A27AC" w:rsidRDefault="001A27AC">
      <w:r>
        <w:separator/>
      </w:r>
    </w:p>
  </w:endnote>
  <w:endnote w:type="continuationSeparator" w:id="0">
    <w:p w14:paraId="13D09727" w14:textId="77777777" w:rsidR="001A27AC" w:rsidRDefault="001A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7AEB" w14:textId="77777777" w:rsidR="00371CCC" w:rsidRDefault="00371C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5FC39" w14:textId="77777777" w:rsidR="00371CCC" w:rsidRDefault="00371C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4B7A" w14:textId="77777777" w:rsidR="00371CCC" w:rsidRDefault="00371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4758" w14:textId="77777777" w:rsidR="001A27AC" w:rsidRDefault="001A27AC">
      <w:r>
        <w:separator/>
      </w:r>
    </w:p>
  </w:footnote>
  <w:footnote w:type="continuationSeparator" w:id="0">
    <w:p w14:paraId="3F719459" w14:textId="77777777" w:rsidR="001A27AC" w:rsidRDefault="001A2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55635A" w:rsidRDefault="00556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F207" w14:textId="77777777" w:rsidR="00371CCC" w:rsidRDefault="00371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BB52" w14:textId="77777777" w:rsidR="00371CCC" w:rsidRDefault="00371C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55635A" w:rsidRDefault="005563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55635A" w:rsidRDefault="005563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55635A" w:rsidRDefault="00556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861F6B"/>
    <w:multiLevelType w:val="hybridMultilevel"/>
    <w:tmpl w:val="550AD172"/>
    <w:lvl w:ilvl="0" w:tplc="845051C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6133904">
    <w:abstractNumId w:val="22"/>
  </w:num>
  <w:num w:numId="2" w16cid:durableId="17909341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988442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96031901">
    <w:abstractNumId w:val="23"/>
  </w:num>
  <w:num w:numId="5" w16cid:durableId="12742444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40685145">
    <w:abstractNumId w:val="26"/>
  </w:num>
  <w:num w:numId="7" w16cid:durableId="1335569490">
    <w:abstractNumId w:val="33"/>
  </w:num>
  <w:num w:numId="8" w16cid:durableId="180161207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86162761">
    <w:abstractNumId w:val="8"/>
  </w:num>
  <w:num w:numId="10" w16cid:durableId="1247305920">
    <w:abstractNumId w:val="20"/>
  </w:num>
  <w:num w:numId="11" w16cid:durableId="1080060655">
    <w:abstractNumId w:val="18"/>
  </w:num>
  <w:num w:numId="12" w16cid:durableId="1112211676">
    <w:abstractNumId w:val="25"/>
  </w:num>
  <w:num w:numId="13" w16cid:durableId="819268475">
    <w:abstractNumId w:val="28"/>
  </w:num>
  <w:num w:numId="14" w16cid:durableId="443378870">
    <w:abstractNumId w:val="9"/>
  </w:num>
  <w:num w:numId="15" w16cid:durableId="1412266534">
    <w:abstractNumId w:val="27"/>
  </w:num>
  <w:num w:numId="16" w16cid:durableId="1371345974">
    <w:abstractNumId w:val="19"/>
  </w:num>
  <w:num w:numId="17" w16cid:durableId="1235093364">
    <w:abstractNumId w:val="21"/>
  </w:num>
  <w:num w:numId="18" w16cid:durableId="758674745">
    <w:abstractNumId w:val="11"/>
  </w:num>
  <w:num w:numId="19" w16cid:durableId="150038323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98686227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194031648">
    <w:abstractNumId w:val="36"/>
  </w:num>
  <w:num w:numId="22" w16cid:durableId="1563446968">
    <w:abstractNumId w:val="16"/>
  </w:num>
  <w:num w:numId="23" w16cid:durableId="217202651">
    <w:abstractNumId w:val="2"/>
  </w:num>
  <w:num w:numId="24" w16cid:durableId="1135945700">
    <w:abstractNumId w:val="1"/>
  </w:num>
  <w:num w:numId="25" w16cid:durableId="1643341841">
    <w:abstractNumId w:val="0"/>
  </w:num>
  <w:num w:numId="26" w16cid:durableId="875585575">
    <w:abstractNumId w:val="4"/>
  </w:num>
  <w:num w:numId="27" w16cid:durableId="1928879769">
    <w:abstractNumId w:val="12"/>
  </w:num>
  <w:num w:numId="28" w16cid:durableId="570578623">
    <w:abstractNumId w:val="34"/>
  </w:num>
  <w:num w:numId="29" w16cid:durableId="2018118897">
    <w:abstractNumId w:val="31"/>
  </w:num>
  <w:num w:numId="30" w16cid:durableId="310672522">
    <w:abstractNumId w:val="7"/>
  </w:num>
  <w:num w:numId="31" w16cid:durableId="1540123681">
    <w:abstractNumId w:val="6"/>
  </w:num>
  <w:num w:numId="32" w16cid:durableId="699743135">
    <w:abstractNumId w:val="5"/>
  </w:num>
  <w:num w:numId="33" w16cid:durableId="342050591">
    <w:abstractNumId w:val="3"/>
  </w:num>
  <w:num w:numId="34" w16cid:durableId="1633751629">
    <w:abstractNumId w:val="37"/>
  </w:num>
  <w:num w:numId="35" w16cid:durableId="1863126919">
    <w:abstractNumId w:val="32"/>
  </w:num>
  <w:num w:numId="36" w16cid:durableId="1766344351">
    <w:abstractNumId w:val="14"/>
  </w:num>
  <w:num w:numId="37" w16cid:durableId="623929949">
    <w:abstractNumId w:val="35"/>
  </w:num>
  <w:num w:numId="38" w16cid:durableId="1509902992">
    <w:abstractNumId w:val="13"/>
  </w:num>
  <w:num w:numId="39" w16cid:durableId="2113162155">
    <w:abstractNumId w:val="30"/>
  </w:num>
  <w:num w:numId="40" w16cid:durableId="1117068067">
    <w:abstractNumId w:val="29"/>
  </w:num>
  <w:num w:numId="41" w16cid:durableId="376860426">
    <w:abstractNumId w:val="15"/>
  </w:num>
  <w:num w:numId="42" w16cid:durableId="5853878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47227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8082747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4537899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594018940">
    <w:abstractNumId w:val="24"/>
  </w:num>
  <w:num w:numId="47" w16cid:durableId="1753895819">
    <w:abstractNumId w:val="17"/>
  </w:num>
  <w:num w:numId="48" w16cid:durableId="205399417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Susana Fernandez 1">
    <w15:presenceInfo w15:providerId="None" w15:userId="Susana Fernandez 1"/>
  </w15:person>
  <w15:person w15:author="Huawei [Abdessamad] 2023-04 r1">
    <w15:presenceInfo w15:providerId="None" w15:userId="Huawei [Abdessamad] 2023-04 r1"/>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48E9"/>
    <w:rsid w:val="00005E52"/>
    <w:rsid w:val="00006C65"/>
    <w:rsid w:val="000073D4"/>
    <w:rsid w:val="00007D19"/>
    <w:rsid w:val="00011869"/>
    <w:rsid w:val="00011AF5"/>
    <w:rsid w:val="000135A7"/>
    <w:rsid w:val="00014623"/>
    <w:rsid w:val="0001528D"/>
    <w:rsid w:val="00015A9B"/>
    <w:rsid w:val="00017D3E"/>
    <w:rsid w:val="00020176"/>
    <w:rsid w:val="00020559"/>
    <w:rsid w:val="000269FA"/>
    <w:rsid w:val="0002720A"/>
    <w:rsid w:val="000272AE"/>
    <w:rsid w:val="00027443"/>
    <w:rsid w:val="00027F5C"/>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1402"/>
    <w:rsid w:val="000420E0"/>
    <w:rsid w:val="00042419"/>
    <w:rsid w:val="000440C1"/>
    <w:rsid w:val="000440D1"/>
    <w:rsid w:val="000446E3"/>
    <w:rsid w:val="00044DAD"/>
    <w:rsid w:val="000450BB"/>
    <w:rsid w:val="00046C4E"/>
    <w:rsid w:val="000516AD"/>
    <w:rsid w:val="000549B3"/>
    <w:rsid w:val="00054F09"/>
    <w:rsid w:val="000551ED"/>
    <w:rsid w:val="00055FEE"/>
    <w:rsid w:val="0005768A"/>
    <w:rsid w:val="00057B28"/>
    <w:rsid w:val="000610A7"/>
    <w:rsid w:val="00062A1C"/>
    <w:rsid w:val="0006327A"/>
    <w:rsid w:val="000662EE"/>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DFB"/>
    <w:rsid w:val="00096FF7"/>
    <w:rsid w:val="00097189"/>
    <w:rsid w:val="000A03A6"/>
    <w:rsid w:val="000A0978"/>
    <w:rsid w:val="000A4E32"/>
    <w:rsid w:val="000A5485"/>
    <w:rsid w:val="000B05C1"/>
    <w:rsid w:val="000B4879"/>
    <w:rsid w:val="000B4F78"/>
    <w:rsid w:val="000C169C"/>
    <w:rsid w:val="000C286E"/>
    <w:rsid w:val="000C2A27"/>
    <w:rsid w:val="000C3B72"/>
    <w:rsid w:val="000C4005"/>
    <w:rsid w:val="000C6ABE"/>
    <w:rsid w:val="000D2AA1"/>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0F6D3F"/>
    <w:rsid w:val="000F6E1D"/>
    <w:rsid w:val="0010125D"/>
    <w:rsid w:val="00105335"/>
    <w:rsid w:val="00106ABD"/>
    <w:rsid w:val="00106C25"/>
    <w:rsid w:val="0011204A"/>
    <w:rsid w:val="00114584"/>
    <w:rsid w:val="00114913"/>
    <w:rsid w:val="00114B61"/>
    <w:rsid w:val="00116BD7"/>
    <w:rsid w:val="00117D41"/>
    <w:rsid w:val="00121E1E"/>
    <w:rsid w:val="00122B14"/>
    <w:rsid w:val="0012596A"/>
    <w:rsid w:val="00130491"/>
    <w:rsid w:val="00131604"/>
    <w:rsid w:val="0013579D"/>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D5D"/>
    <w:rsid w:val="00154142"/>
    <w:rsid w:val="00154B6E"/>
    <w:rsid w:val="00154DBE"/>
    <w:rsid w:val="00155591"/>
    <w:rsid w:val="001564F7"/>
    <w:rsid w:val="001569B3"/>
    <w:rsid w:val="00157722"/>
    <w:rsid w:val="001606B1"/>
    <w:rsid w:val="00160D12"/>
    <w:rsid w:val="001624BD"/>
    <w:rsid w:val="00165D6D"/>
    <w:rsid w:val="001663FC"/>
    <w:rsid w:val="001703E4"/>
    <w:rsid w:val="001727E4"/>
    <w:rsid w:val="001737E7"/>
    <w:rsid w:val="0017518A"/>
    <w:rsid w:val="00176287"/>
    <w:rsid w:val="00176B2A"/>
    <w:rsid w:val="00177470"/>
    <w:rsid w:val="001800BD"/>
    <w:rsid w:val="00180ACE"/>
    <w:rsid w:val="001815A7"/>
    <w:rsid w:val="001838C8"/>
    <w:rsid w:val="0018458C"/>
    <w:rsid w:val="001866A5"/>
    <w:rsid w:val="00186CA7"/>
    <w:rsid w:val="001918FF"/>
    <w:rsid w:val="00191EB6"/>
    <w:rsid w:val="00193273"/>
    <w:rsid w:val="001936C2"/>
    <w:rsid w:val="00194B54"/>
    <w:rsid w:val="0019563E"/>
    <w:rsid w:val="001A13E5"/>
    <w:rsid w:val="001A27AC"/>
    <w:rsid w:val="001A40F6"/>
    <w:rsid w:val="001A440F"/>
    <w:rsid w:val="001B0D89"/>
    <w:rsid w:val="001B0E31"/>
    <w:rsid w:val="001B35B2"/>
    <w:rsid w:val="001B555F"/>
    <w:rsid w:val="001B6586"/>
    <w:rsid w:val="001B6CD8"/>
    <w:rsid w:val="001C24D8"/>
    <w:rsid w:val="001C3C69"/>
    <w:rsid w:val="001C55A2"/>
    <w:rsid w:val="001C63D0"/>
    <w:rsid w:val="001C681B"/>
    <w:rsid w:val="001C76B0"/>
    <w:rsid w:val="001C7D10"/>
    <w:rsid w:val="001D0118"/>
    <w:rsid w:val="001D2637"/>
    <w:rsid w:val="001D540A"/>
    <w:rsid w:val="001D563B"/>
    <w:rsid w:val="001D58EE"/>
    <w:rsid w:val="001D603D"/>
    <w:rsid w:val="001D7A7B"/>
    <w:rsid w:val="001E18A1"/>
    <w:rsid w:val="001E3181"/>
    <w:rsid w:val="001E4D67"/>
    <w:rsid w:val="001E4E03"/>
    <w:rsid w:val="001E566B"/>
    <w:rsid w:val="001E6F77"/>
    <w:rsid w:val="001F02BF"/>
    <w:rsid w:val="001F3061"/>
    <w:rsid w:val="001F35DD"/>
    <w:rsid w:val="001F6928"/>
    <w:rsid w:val="001F7864"/>
    <w:rsid w:val="002007DB"/>
    <w:rsid w:val="002020D3"/>
    <w:rsid w:val="002023FC"/>
    <w:rsid w:val="0020367D"/>
    <w:rsid w:val="00204BE9"/>
    <w:rsid w:val="0020713E"/>
    <w:rsid w:val="00211446"/>
    <w:rsid w:val="00211F1B"/>
    <w:rsid w:val="002127C7"/>
    <w:rsid w:val="00213454"/>
    <w:rsid w:val="00214004"/>
    <w:rsid w:val="002140CC"/>
    <w:rsid w:val="00214F8B"/>
    <w:rsid w:val="002151D1"/>
    <w:rsid w:val="0021524B"/>
    <w:rsid w:val="00215BA0"/>
    <w:rsid w:val="00215FD1"/>
    <w:rsid w:val="00221894"/>
    <w:rsid w:val="002224E6"/>
    <w:rsid w:val="00222F21"/>
    <w:rsid w:val="00223DEF"/>
    <w:rsid w:val="00224FCF"/>
    <w:rsid w:val="00230F78"/>
    <w:rsid w:val="0023166A"/>
    <w:rsid w:val="00231904"/>
    <w:rsid w:val="00234B46"/>
    <w:rsid w:val="00234C2D"/>
    <w:rsid w:val="00235294"/>
    <w:rsid w:val="00235803"/>
    <w:rsid w:val="002368B5"/>
    <w:rsid w:val="00237114"/>
    <w:rsid w:val="00240C74"/>
    <w:rsid w:val="00241294"/>
    <w:rsid w:val="0024156C"/>
    <w:rsid w:val="00242DD5"/>
    <w:rsid w:val="0024341F"/>
    <w:rsid w:val="0024452E"/>
    <w:rsid w:val="0025138B"/>
    <w:rsid w:val="002522CC"/>
    <w:rsid w:val="002539C5"/>
    <w:rsid w:val="00256B01"/>
    <w:rsid w:val="00260B0E"/>
    <w:rsid w:val="00261228"/>
    <w:rsid w:val="0026383D"/>
    <w:rsid w:val="002643D0"/>
    <w:rsid w:val="0026465A"/>
    <w:rsid w:val="002656C7"/>
    <w:rsid w:val="00265B02"/>
    <w:rsid w:val="00266D87"/>
    <w:rsid w:val="002743FD"/>
    <w:rsid w:val="00275E5B"/>
    <w:rsid w:val="00276597"/>
    <w:rsid w:val="0027798A"/>
    <w:rsid w:val="00277D67"/>
    <w:rsid w:val="00280A55"/>
    <w:rsid w:val="00282EA1"/>
    <w:rsid w:val="00283772"/>
    <w:rsid w:val="00285766"/>
    <w:rsid w:val="0029131A"/>
    <w:rsid w:val="00291DF2"/>
    <w:rsid w:val="002922C9"/>
    <w:rsid w:val="00294316"/>
    <w:rsid w:val="00295E21"/>
    <w:rsid w:val="002A0FA3"/>
    <w:rsid w:val="002A1DC1"/>
    <w:rsid w:val="002A3A8D"/>
    <w:rsid w:val="002A4729"/>
    <w:rsid w:val="002A49CF"/>
    <w:rsid w:val="002A4ECD"/>
    <w:rsid w:val="002A658D"/>
    <w:rsid w:val="002A7875"/>
    <w:rsid w:val="002A78DC"/>
    <w:rsid w:val="002A79B1"/>
    <w:rsid w:val="002B5955"/>
    <w:rsid w:val="002C0D43"/>
    <w:rsid w:val="002C31E2"/>
    <w:rsid w:val="002C37FD"/>
    <w:rsid w:val="002C77E8"/>
    <w:rsid w:val="002D0591"/>
    <w:rsid w:val="002D0E47"/>
    <w:rsid w:val="002D2903"/>
    <w:rsid w:val="002D3492"/>
    <w:rsid w:val="002D5329"/>
    <w:rsid w:val="002D573A"/>
    <w:rsid w:val="002D6DA0"/>
    <w:rsid w:val="002E010A"/>
    <w:rsid w:val="002E2293"/>
    <w:rsid w:val="002E3BAC"/>
    <w:rsid w:val="002E7581"/>
    <w:rsid w:val="002E75FF"/>
    <w:rsid w:val="002E7D5D"/>
    <w:rsid w:val="002F05AC"/>
    <w:rsid w:val="002F0C0F"/>
    <w:rsid w:val="002F1FAA"/>
    <w:rsid w:val="002F4234"/>
    <w:rsid w:val="002F4334"/>
    <w:rsid w:val="002F4781"/>
    <w:rsid w:val="002F4B97"/>
    <w:rsid w:val="002F7973"/>
    <w:rsid w:val="00300E0A"/>
    <w:rsid w:val="003039A0"/>
    <w:rsid w:val="00305615"/>
    <w:rsid w:val="0030568A"/>
    <w:rsid w:val="00305F01"/>
    <w:rsid w:val="003063DB"/>
    <w:rsid w:val="003065A1"/>
    <w:rsid w:val="003067AA"/>
    <w:rsid w:val="00307AC3"/>
    <w:rsid w:val="00311303"/>
    <w:rsid w:val="00311BAB"/>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346D6"/>
    <w:rsid w:val="0034066B"/>
    <w:rsid w:val="00340D24"/>
    <w:rsid w:val="00341BE5"/>
    <w:rsid w:val="00342BA5"/>
    <w:rsid w:val="00344849"/>
    <w:rsid w:val="003458D1"/>
    <w:rsid w:val="00347264"/>
    <w:rsid w:val="003478C2"/>
    <w:rsid w:val="0035019C"/>
    <w:rsid w:val="00350FB1"/>
    <w:rsid w:val="00351C9B"/>
    <w:rsid w:val="00351DBC"/>
    <w:rsid w:val="00354706"/>
    <w:rsid w:val="0035565F"/>
    <w:rsid w:val="00355A64"/>
    <w:rsid w:val="0036014F"/>
    <w:rsid w:val="003601B9"/>
    <w:rsid w:val="0036104D"/>
    <w:rsid w:val="00362A2C"/>
    <w:rsid w:val="00364C76"/>
    <w:rsid w:val="00366EBD"/>
    <w:rsid w:val="00367A0D"/>
    <w:rsid w:val="0037110D"/>
    <w:rsid w:val="00371755"/>
    <w:rsid w:val="00371CCC"/>
    <w:rsid w:val="0037262F"/>
    <w:rsid w:val="00373C92"/>
    <w:rsid w:val="00375967"/>
    <w:rsid w:val="00377105"/>
    <w:rsid w:val="003865DB"/>
    <w:rsid w:val="003869E5"/>
    <w:rsid w:val="003875E3"/>
    <w:rsid w:val="00392399"/>
    <w:rsid w:val="003A16AB"/>
    <w:rsid w:val="003A4EFA"/>
    <w:rsid w:val="003A565E"/>
    <w:rsid w:val="003A7E12"/>
    <w:rsid w:val="003B1513"/>
    <w:rsid w:val="003B2F35"/>
    <w:rsid w:val="003B3460"/>
    <w:rsid w:val="003B51A4"/>
    <w:rsid w:val="003B5893"/>
    <w:rsid w:val="003B65B4"/>
    <w:rsid w:val="003B6F4B"/>
    <w:rsid w:val="003C0FEF"/>
    <w:rsid w:val="003C2373"/>
    <w:rsid w:val="003C6714"/>
    <w:rsid w:val="003C72F2"/>
    <w:rsid w:val="003D02B8"/>
    <w:rsid w:val="003D0793"/>
    <w:rsid w:val="003D1C6C"/>
    <w:rsid w:val="003D1F21"/>
    <w:rsid w:val="003D27D0"/>
    <w:rsid w:val="003D3040"/>
    <w:rsid w:val="003D4B69"/>
    <w:rsid w:val="003D6018"/>
    <w:rsid w:val="003D6944"/>
    <w:rsid w:val="003D76B4"/>
    <w:rsid w:val="003E038D"/>
    <w:rsid w:val="003E2E43"/>
    <w:rsid w:val="003E341C"/>
    <w:rsid w:val="003E3951"/>
    <w:rsid w:val="003E57F9"/>
    <w:rsid w:val="003E729C"/>
    <w:rsid w:val="003E7680"/>
    <w:rsid w:val="003E7754"/>
    <w:rsid w:val="003F15EB"/>
    <w:rsid w:val="003F23C4"/>
    <w:rsid w:val="003F2405"/>
    <w:rsid w:val="003F6BED"/>
    <w:rsid w:val="004007CF"/>
    <w:rsid w:val="00400878"/>
    <w:rsid w:val="00401316"/>
    <w:rsid w:val="00401889"/>
    <w:rsid w:val="004021B5"/>
    <w:rsid w:val="0040555D"/>
    <w:rsid w:val="00406D51"/>
    <w:rsid w:val="00411A8E"/>
    <w:rsid w:val="00412440"/>
    <w:rsid w:val="004149DC"/>
    <w:rsid w:val="004151F6"/>
    <w:rsid w:val="00415B10"/>
    <w:rsid w:val="0041667B"/>
    <w:rsid w:val="00417D81"/>
    <w:rsid w:val="00421065"/>
    <w:rsid w:val="00421692"/>
    <w:rsid w:val="00422624"/>
    <w:rsid w:val="00426885"/>
    <w:rsid w:val="00427796"/>
    <w:rsid w:val="00430F70"/>
    <w:rsid w:val="0043228B"/>
    <w:rsid w:val="00432DA0"/>
    <w:rsid w:val="00433C16"/>
    <w:rsid w:val="004347F2"/>
    <w:rsid w:val="00436912"/>
    <w:rsid w:val="00436D5E"/>
    <w:rsid w:val="00436FEF"/>
    <w:rsid w:val="004403ED"/>
    <w:rsid w:val="0044339F"/>
    <w:rsid w:val="00443CBF"/>
    <w:rsid w:val="00444CCF"/>
    <w:rsid w:val="004465B6"/>
    <w:rsid w:val="0044692A"/>
    <w:rsid w:val="004504B3"/>
    <w:rsid w:val="004532EB"/>
    <w:rsid w:val="00454227"/>
    <w:rsid w:val="0045577E"/>
    <w:rsid w:val="004608E5"/>
    <w:rsid w:val="00460C59"/>
    <w:rsid w:val="00460F31"/>
    <w:rsid w:val="00461E13"/>
    <w:rsid w:val="00462524"/>
    <w:rsid w:val="0046279A"/>
    <w:rsid w:val="004628AA"/>
    <w:rsid w:val="00467163"/>
    <w:rsid w:val="004707B0"/>
    <w:rsid w:val="004717AB"/>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08FB"/>
    <w:rsid w:val="004C16F3"/>
    <w:rsid w:val="004C1987"/>
    <w:rsid w:val="004C2873"/>
    <w:rsid w:val="004C33E5"/>
    <w:rsid w:val="004C5139"/>
    <w:rsid w:val="004C5EDA"/>
    <w:rsid w:val="004C69FF"/>
    <w:rsid w:val="004C72CC"/>
    <w:rsid w:val="004D1498"/>
    <w:rsid w:val="004D336E"/>
    <w:rsid w:val="004D3E67"/>
    <w:rsid w:val="004D47BF"/>
    <w:rsid w:val="004D6DE1"/>
    <w:rsid w:val="004D7293"/>
    <w:rsid w:val="004D7E40"/>
    <w:rsid w:val="004E10BF"/>
    <w:rsid w:val="004E1A08"/>
    <w:rsid w:val="004E3004"/>
    <w:rsid w:val="004E3AB6"/>
    <w:rsid w:val="004E3CF3"/>
    <w:rsid w:val="004E686E"/>
    <w:rsid w:val="004E6CF4"/>
    <w:rsid w:val="004F1E07"/>
    <w:rsid w:val="004F368B"/>
    <w:rsid w:val="004F3BF8"/>
    <w:rsid w:val="004F5A10"/>
    <w:rsid w:val="004F5EED"/>
    <w:rsid w:val="004F658F"/>
    <w:rsid w:val="004F66B2"/>
    <w:rsid w:val="004F73DF"/>
    <w:rsid w:val="00502ADE"/>
    <w:rsid w:val="00503126"/>
    <w:rsid w:val="00503A4C"/>
    <w:rsid w:val="00503B2E"/>
    <w:rsid w:val="00504B4F"/>
    <w:rsid w:val="0050535E"/>
    <w:rsid w:val="005064BD"/>
    <w:rsid w:val="005065E6"/>
    <w:rsid w:val="00507402"/>
    <w:rsid w:val="00510C04"/>
    <w:rsid w:val="00512530"/>
    <w:rsid w:val="00512E63"/>
    <w:rsid w:val="00512FE1"/>
    <w:rsid w:val="00513C55"/>
    <w:rsid w:val="00513C57"/>
    <w:rsid w:val="0051536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3769"/>
    <w:rsid w:val="005443E1"/>
    <w:rsid w:val="005447FB"/>
    <w:rsid w:val="005454FF"/>
    <w:rsid w:val="005477A9"/>
    <w:rsid w:val="00547C99"/>
    <w:rsid w:val="005505FD"/>
    <w:rsid w:val="00550D9F"/>
    <w:rsid w:val="00550DB5"/>
    <w:rsid w:val="00554562"/>
    <w:rsid w:val="00555445"/>
    <w:rsid w:val="0055635A"/>
    <w:rsid w:val="00557D07"/>
    <w:rsid w:val="00560044"/>
    <w:rsid w:val="00560E59"/>
    <w:rsid w:val="00560FE1"/>
    <w:rsid w:val="00561B09"/>
    <w:rsid w:val="00562E55"/>
    <w:rsid w:val="00563588"/>
    <w:rsid w:val="00563A70"/>
    <w:rsid w:val="00571B39"/>
    <w:rsid w:val="00573F09"/>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1FB1"/>
    <w:rsid w:val="005924CB"/>
    <w:rsid w:val="00592D3A"/>
    <w:rsid w:val="0059389A"/>
    <w:rsid w:val="00594EA8"/>
    <w:rsid w:val="00596CA6"/>
    <w:rsid w:val="005A0811"/>
    <w:rsid w:val="005A112B"/>
    <w:rsid w:val="005A2282"/>
    <w:rsid w:val="005A25AB"/>
    <w:rsid w:val="005A25BF"/>
    <w:rsid w:val="005A28BF"/>
    <w:rsid w:val="005A31B2"/>
    <w:rsid w:val="005A37CD"/>
    <w:rsid w:val="005A5419"/>
    <w:rsid w:val="005A75B8"/>
    <w:rsid w:val="005A7EFE"/>
    <w:rsid w:val="005A7FFB"/>
    <w:rsid w:val="005B0769"/>
    <w:rsid w:val="005B22C4"/>
    <w:rsid w:val="005B4B6B"/>
    <w:rsid w:val="005B5259"/>
    <w:rsid w:val="005B55C9"/>
    <w:rsid w:val="005B56A9"/>
    <w:rsid w:val="005B58A8"/>
    <w:rsid w:val="005B6466"/>
    <w:rsid w:val="005B72B9"/>
    <w:rsid w:val="005C07E4"/>
    <w:rsid w:val="005C0AE2"/>
    <w:rsid w:val="005C1ECB"/>
    <w:rsid w:val="005C213C"/>
    <w:rsid w:val="005C23EC"/>
    <w:rsid w:val="005C2991"/>
    <w:rsid w:val="005C6499"/>
    <w:rsid w:val="005D146F"/>
    <w:rsid w:val="005D1569"/>
    <w:rsid w:val="005D254B"/>
    <w:rsid w:val="005D30EA"/>
    <w:rsid w:val="005D42B3"/>
    <w:rsid w:val="005D4C42"/>
    <w:rsid w:val="005D799C"/>
    <w:rsid w:val="005D79C1"/>
    <w:rsid w:val="005D7D9B"/>
    <w:rsid w:val="005E149D"/>
    <w:rsid w:val="005E5A3C"/>
    <w:rsid w:val="005E5E08"/>
    <w:rsid w:val="005E5E39"/>
    <w:rsid w:val="005F27CF"/>
    <w:rsid w:val="005F4D3B"/>
    <w:rsid w:val="005F5075"/>
    <w:rsid w:val="00600490"/>
    <w:rsid w:val="00601D2F"/>
    <w:rsid w:val="00601F19"/>
    <w:rsid w:val="006066AF"/>
    <w:rsid w:val="006067FC"/>
    <w:rsid w:val="00610B20"/>
    <w:rsid w:val="006126DC"/>
    <w:rsid w:val="00612A35"/>
    <w:rsid w:val="00617D28"/>
    <w:rsid w:val="00617D56"/>
    <w:rsid w:val="006207A6"/>
    <w:rsid w:val="00620F7F"/>
    <w:rsid w:val="00621078"/>
    <w:rsid w:val="006218D3"/>
    <w:rsid w:val="00621F83"/>
    <w:rsid w:val="00622A9C"/>
    <w:rsid w:val="006237D5"/>
    <w:rsid w:val="00623F4B"/>
    <w:rsid w:val="0062609C"/>
    <w:rsid w:val="0062667A"/>
    <w:rsid w:val="00627956"/>
    <w:rsid w:val="0063063D"/>
    <w:rsid w:val="00632B6A"/>
    <w:rsid w:val="00632EE9"/>
    <w:rsid w:val="00634939"/>
    <w:rsid w:val="00634A3D"/>
    <w:rsid w:val="00640B8F"/>
    <w:rsid w:val="00640F2B"/>
    <w:rsid w:val="006422B3"/>
    <w:rsid w:val="00643886"/>
    <w:rsid w:val="00643B64"/>
    <w:rsid w:val="00644471"/>
    <w:rsid w:val="0064528C"/>
    <w:rsid w:val="00647378"/>
    <w:rsid w:val="00651FBC"/>
    <w:rsid w:val="00652FAB"/>
    <w:rsid w:val="006537D8"/>
    <w:rsid w:val="00655D69"/>
    <w:rsid w:val="0065600C"/>
    <w:rsid w:val="0065758D"/>
    <w:rsid w:val="00660077"/>
    <w:rsid w:val="00660219"/>
    <w:rsid w:val="00660565"/>
    <w:rsid w:val="006617D4"/>
    <w:rsid w:val="00662DA0"/>
    <w:rsid w:val="0066336B"/>
    <w:rsid w:val="00670AFF"/>
    <w:rsid w:val="00673A39"/>
    <w:rsid w:val="00673EEE"/>
    <w:rsid w:val="00675878"/>
    <w:rsid w:val="00675982"/>
    <w:rsid w:val="00675D59"/>
    <w:rsid w:val="00680AF7"/>
    <w:rsid w:val="00680FC5"/>
    <w:rsid w:val="00681A30"/>
    <w:rsid w:val="00682EEF"/>
    <w:rsid w:val="00684F52"/>
    <w:rsid w:val="00686757"/>
    <w:rsid w:val="00687FDB"/>
    <w:rsid w:val="00690D17"/>
    <w:rsid w:val="00692727"/>
    <w:rsid w:val="006930F3"/>
    <w:rsid w:val="0069448A"/>
    <w:rsid w:val="00695295"/>
    <w:rsid w:val="006970BF"/>
    <w:rsid w:val="0069779E"/>
    <w:rsid w:val="006A776B"/>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0618"/>
    <w:rsid w:val="006D7759"/>
    <w:rsid w:val="006E0B73"/>
    <w:rsid w:val="006E28BA"/>
    <w:rsid w:val="006E502B"/>
    <w:rsid w:val="006E5078"/>
    <w:rsid w:val="006E5369"/>
    <w:rsid w:val="006E66A4"/>
    <w:rsid w:val="006E7874"/>
    <w:rsid w:val="006F131D"/>
    <w:rsid w:val="006F1CFA"/>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26DF"/>
    <w:rsid w:val="007149FE"/>
    <w:rsid w:val="007157D5"/>
    <w:rsid w:val="00716695"/>
    <w:rsid w:val="0071725D"/>
    <w:rsid w:val="007176CB"/>
    <w:rsid w:val="00720098"/>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B1C"/>
    <w:rsid w:val="0075388B"/>
    <w:rsid w:val="00755709"/>
    <w:rsid w:val="0076141B"/>
    <w:rsid w:val="007617E4"/>
    <w:rsid w:val="0076189B"/>
    <w:rsid w:val="00762393"/>
    <w:rsid w:val="007643A2"/>
    <w:rsid w:val="0076492B"/>
    <w:rsid w:val="0076526F"/>
    <w:rsid w:val="00765298"/>
    <w:rsid w:val="0076649B"/>
    <w:rsid w:val="00767C68"/>
    <w:rsid w:val="00770ECA"/>
    <w:rsid w:val="00771EF2"/>
    <w:rsid w:val="00772975"/>
    <w:rsid w:val="00774B6B"/>
    <w:rsid w:val="00775F80"/>
    <w:rsid w:val="00776730"/>
    <w:rsid w:val="0077735A"/>
    <w:rsid w:val="0078048B"/>
    <w:rsid w:val="00782BDB"/>
    <w:rsid w:val="0078364A"/>
    <w:rsid w:val="00784600"/>
    <w:rsid w:val="00784631"/>
    <w:rsid w:val="00784C38"/>
    <w:rsid w:val="00784E7E"/>
    <w:rsid w:val="00784E9F"/>
    <w:rsid w:val="007850CB"/>
    <w:rsid w:val="007917C2"/>
    <w:rsid w:val="007921A8"/>
    <w:rsid w:val="0079446F"/>
    <w:rsid w:val="00794557"/>
    <w:rsid w:val="007951E8"/>
    <w:rsid w:val="0079731D"/>
    <w:rsid w:val="007973CA"/>
    <w:rsid w:val="007A0BEF"/>
    <w:rsid w:val="007A2B8A"/>
    <w:rsid w:val="007A3939"/>
    <w:rsid w:val="007A4080"/>
    <w:rsid w:val="007A4EEC"/>
    <w:rsid w:val="007A5E78"/>
    <w:rsid w:val="007A6428"/>
    <w:rsid w:val="007A68A7"/>
    <w:rsid w:val="007B2378"/>
    <w:rsid w:val="007B6070"/>
    <w:rsid w:val="007B6C78"/>
    <w:rsid w:val="007C04FB"/>
    <w:rsid w:val="007C1D6F"/>
    <w:rsid w:val="007C2918"/>
    <w:rsid w:val="007C2AC1"/>
    <w:rsid w:val="007C5672"/>
    <w:rsid w:val="007C5CDD"/>
    <w:rsid w:val="007C7042"/>
    <w:rsid w:val="007D3653"/>
    <w:rsid w:val="007D4150"/>
    <w:rsid w:val="007D5E48"/>
    <w:rsid w:val="007D6B61"/>
    <w:rsid w:val="007E0BD6"/>
    <w:rsid w:val="007E7364"/>
    <w:rsid w:val="007E7BF8"/>
    <w:rsid w:val="007F1711"/>
    <w:rsid w:val="007F1A4E"/>
    <w:rsid w:val="007F2E81"/>
    <w:rsid w:val="007F429B"/>
    <w:rsid w:val="007F466C"/>
    <w:rsid w:val="007F5D8F"/>
    <w:rsid w:val="007F5F30"/>
    <w:rsid w:val="007F70CB"/>
    <w:rsid w:val="007F71C2"/>
    <w:rsid w:val="007F76EB"/>
    <w:rsid w:val="008001A5"/>
    <w:rsid w:val="00802361"/>
    <w:rsid w:val="008028E3"/>
    <w:rsid w:val="008044EF"/>
    <w:rsid w:val="0080464D"/>
    <w:rsid w:val="00804DEA"/>
    <w:rsid w:val="00804E36"/>
    <w:rsid w:val="0080518F"/>
    <w:rsid w:val="0080660B"/>
    <w:rsid w:val="00806C83"/>
    <w:rsid w:val="00806E75"/>
    <w:rsid w:val="0080707E"/>
    <w:rsid w:val="00807223"/>
    <w:rsid w:val="00807A08"/>
    <w:rsid w:val="00810046"/>
    <w:rsid w:val="00812D9C"/>
    <w:rsid w:val="00813C5A"/>
    <w:rsid w:val="00815E04"/>
    <w:rsid w:val="00816E10"/>
    <w:rsid w:val="00817F35"/>
    <w:rsid w:val="00823B3D"/>
    <w:rsid w:val="0082525A"/>
    <w:rsid w:val="00825BC1"/>
    <w:rsid w:val="00826C7A"/>
    <w:rsid w:val="0082777B"/>
    <w:rsid w:val="00830096"/>
    <w:rsid w:val="008313CC"/>
    <w:rsid w:val="008317B2"/>
    <w:rsid w:val="008328EF"/>
    <w:rsid w:val="00833CC4"/>
    <w:rsid w:val="00833D01"/>
    <w:rsid w:val="00833FC7"/>
    <w:rsid w:val="00835465"/>
    <w:rsid w:val="0083657B"/>
    <w:rsid w:val="008378E4"/>
    <w:rsid w:val="00840F1B"/>
    <w:rsid w:val="008414DD"/>
    <w:rsid w:val="00841F47"/>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09E5"/>
    <w:rsid w:val="00881DD3"/>
    <w:rsid w:val="00882877"/>
    <w:rsid w:val="00885A95"/>
    <w:rsid w:val="008868E2"/>
    <w:rsid w:val="008923D7"/>
    <w:rsid w:val="008A04E8"/>
    <w:rsid w:val="008A0D1F"/>
    <w:rsid w:val="008A20E9"/>
    <w:rsid w:val="008A3A19"/>
    <w:rsid w:val="008A5A35"/>
    <w:rsid w:val="008A62FA"/>
    <w:rsid w:val="008B09ED"/>
    <w:rsid w:val="008B2B1B"/>
    <w:rsid w:val="008B3061"/>
    <w:rsid w:val="008B346E"/>
    <w:rsid w:val="008B5A34"/>
    <w:rsid w:val="008B7E80"/>
    <w:rsid w:val="008C0CA9"/>
    <w:rsid w:val="008C0D9A"/>
    <w:rsid w:val="008C1208"/>
    <w:rsid w:val="008C12B5"/>
    <w:rsid w:val="008C21E7"/>
    <w:rsid w:val="008C2674"/>
    <w:rsid w:val="008C38FF"/>
    <w:rsid w:val="008C3948"/>
    <w:rsid w:val="008C6891"/>
    <w:rsid w:val="008C7195"/>
    <w:rsid w:val="008C734B"/>
    <w:rsid w:val="008D03C2"/>
    <w:rsid w:val="008D04D3"/>
    <w:rsid w:val="008D0965"/>
    <w:rsid w:val="008D2E62"/>
    <w:rsid w:val="008D7EC0"/>
    <w:rsid w:val="008E0864"/>
    <w:rsid w:val="008E0BC8"/>
    <w:rsid w:val="008E1BDC"/>
    <w:rsid w:val="008E3820"/>
    <w:rsid w:val="008E439A"/>
    <w:rsid w:val="008E60E7"/>
    <w:rsid w:val="008E6F83"/>
    <w:rsid w:val="008E7389"/>
    <w:rsid w:val="008E7D44"/>
    <w:rsid w:val="008F0A80"/>
    <w:rsid w:val="008F234F"/>
    <w:rsid w:val="008F2B4B"/>
    <w:rsid w:val="008F55B7"/>
    <w:rsid w:val="008F7379"/>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5EA9"/>
    <w:rsid w:val="009263B0"/>
    <w:rsid w:val="009333C2"/>
    <w:rsid w:val="009346A6"/>
    <w:rsid w:val="009360B8"/>
    <w:rsid w:val="00937B75"/>
    <w:rsid w:val="009400D0"/>
    <w:rsid w:val="00943BB3"/>
    <w:rsid w:val="00943DD7"/>
    <w:rsid w:val="0094415B"/>
    <w:rsid w:val="0094560F"/>
    <w:rsid w:val="00946BBD"/>
    <w:rsid w:val="009522C3"/>
    <w:rsid w:val="00952435"/>
    <w:rsid w:val="00952608"/>
    <w:rsid w:val="00956224"/>
    <w:rsid w:val="00957839"/>
    <w:rsid w:val="009602E0"/>
    <w:rsid w:val="009621C6"/>
    <w:rsid w:val="00963752"/>
    <w:rsid w:val="00963AC2"/>
    <w:rsid w:val="00964454"/>
    <w:rsid w:val="00967618"/>
    <w:rsid w:val="009704DD"/>
    <w:rsid w:val="0097167A"/>
    <w:rsid w:val="00972451"/>
    <w:rsid w:val="009727A2"/>
    <w:rsid w:val="0097328B"/>
    <w:rsid w:val="00973A87"/>
    <w:rsid w:val="00973FD6"/>
    <w:rsid w:val="00974C89"/>
    <w:rsid w:val="009775CB"/>
    <w:rsid w:val="00980830"/>
    <w:rsid w:val="00980FC8"/>
    <w:rsid w:val="0098110F"/>
    <w:rsid w:val="009817C1"/>
    <w:rsid w:val="009842BD"/>
    <w:rsid w:val="00984C7A"/>
    <w:rsid w:val="0098635A"/>
    <w:rsid w:val="00990108"/>
    <w:rsid w:val="009906A9"/>
    <w:rsid w:val="0099118B"/>
    <w:rsid w:val="00996A97"/>
    <w:rsid w:val="00997AEF"/>
    <w:rsid w:val="009A09BB"/>
    <w:rsid w:val="009A0AC4"/>
    <w:rsid w:val="009A0B40"/>
    <w:rsid w:val="009A16DA"/>
    <w:rsid w:val="009A1F74"/>
    <w:rsid w:val="009A1F84"/>
    <w:rsid w:val="009A2675"/>
    <w:rsid w:val="009A2680"/>
    <w:rsid w:val="009A2A48"/>
    <w:rsid w:val="009A2CF0"/>
    <w:rsid w:val="009A3C73"/>
    <w:rsid w:val="009A54DF"/>
    <w:rsid w:val="009A673C"/>
    <w:rsid w:val="009A7E41"/>
    <w:rsid w:val="009B04A8"/>
    <w:rsid w:val="009B3089"/>
    <w:rsid w:val="009B30BB"/>
    <w:rsid w:val="009B403A"/>
    <w:rsid w:val="009B40B4"/>
    <w:rsid w:val="009B42BB"/>
    <w:rsid w:val="009B4C51"/>
    <w:rsid w:val="009B6F1F"/>
    <w:rsid w:val="009C0079"/>
    <w:rsid w:val="009C0199"/>
    <w:rsid w:val="009C14C5"/>
    <w:rsid w:val="009C46C9"/>
    <w:rsid w:val="009C5A7A"/>
    <w:rsid w:val="009C6149"/>
    <w:rsid w:val="009C65B4"/>
    <w:rsid w:val="009C65F5"/>
    <w:rsid w:val="009C66A6"/>
    <w:rsid w:val="009C6A50"/>
    <w:rsid w:val="009D061B"/>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2EC"/>
    <w:rsid w:val="009F231A"/>
    <w:rsid w:val="009F2354"/>
    <w:rsid w:val="009F466A"/>
    <w:rsid w:val="009F5030"/>
    <w:rsid w:val="009F53BA"/>
    <w:rsid w:val="009F562E"/>
    <w:rsid w:val="009F566C"/>
    <w:rsid w:val="009F6BC3"/>
    <w:rsid w:val="009F74A1"/>
    <w:rsid w:val="00A00ECE"/>
    <w:rsid w:val="00A015F0"/>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210"/>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2A4"/>
    <w:rsid w:val="00A76623"/>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22ED"/>
    <w:rsid w:val="00AE3DC2"/>
    <w:rsid w:val="00AE3E7E"/>
    <w:rsid w:val="00AE552B"/>
    <w:rsid w:val="00AE5A95"/>
    <w:rsid w:val="00AE6EFF"/>
    <w:rsid w:val="00AF410B"/>
    <w:rsid w:val="00AF4B4C"/>
    <w:rsid w:val="00AF7B8A"/>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1B38"/>
    <w:rsid w:val="00B728D7"/>
    <w:rsid w:val="00B737F6"/>
    <w:rsid w:val="00B75519"/>
    <w:rsid w:val="00B8013B"/>
    <w:rsid w:val="00B81C15"/>
    <w:rsid w:val="00B81C56"/>
    <w:rsid w:val="00B81E2B"/>
    <w:rsid w:val="00B8211E"/>
    <w:rsid w:val="00B83441"/>
    <w:rsid w:val="00B83C51"/>
    <w:rsid w:val="00B83D17"/>
    <w:rsid w:val="00B8420D"/>
    <w:rsid w:val="00B84788"/>
    <w:rsid w:val="00B85BB7"/>
    <w:rsid w:val="00B86564"/>
    <w:rsid w:val="00B9344B"/>
    <w:rsid w:val="00B9365B"/>
    <w:rsid w:val="00B94A4F"/>
    <w:rsid w:val="00B95257"/>
    <w:rsid w:val="00B95D02"/>
    <w:rsid w:val="00B96FD3"/>
    <w:rsid w:val="00BA0E89"/>
    <w:rsid w:val="00BA2118"/>
    <w:rsid w:val="00BA3331"/>
    <w:rsid w:val="00BA51A7"/>
    <w:rsid w:val="00BA5FE0"/>
    <w:rsid w:val="00BA7926"/>
    <w:rsid w:val="00BB0A96"/>
    <w:rsid w:val="00BB609B"/>
    <w:rsid w:val="00BB6CFB"/>
    <w:rsid w:val="00BB7617"/>
    <w:rsid w:val="00BC01E5"/>
    <w:rsid w:val="00BC3F6B"/>
    <w:rsid w:val="00BC3FD2"/>
    <w:rsid w:val="00BC53FD"/>
    <w:rsid w:val="00BC660B"/>
    <w:rsid w:val="00BD0BB3"/>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5CF3"/>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6A86"/>
    <w:rsid w:val="00C572E4"/>
    <w:rsid w:val="00C620DF"/>
    <w:rsid w:val="00C62196"/>
    <w:rsid w:val="00C63989"/>
    <w:rsid w:val="00C64652"/>
    <w:rsid w:val="00C6688E"/>
    <w:rsid w:val="00C668D7"/>
    <w:rsid w:val="00C67AF1"/>
    <w:rsid w:val="00C703FE"/>
    <w:rsid w:val="00C71542"/>
    <w:rsid w:val="00C72023"/>
    <w:rsid w:val="00C7247C"/>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72C9"/>
    <w:rsid w:val="00C973D4"/>
    <w:rsid w:val="00CA002F"/>
    <w:rsid w:val="00CA2680"/>
    <w:rsid w:val="00CA29D3"/>
    <w:rsid w:val="00CA312B"/>
    <w:rsid w:val="00CA4834"/>
    <w:rsid w:val="00CA6162"/>
    <w:rsid w:val="00CA674C"/>
    <w:rsid w:val="00CB1BB1"/>
    <w:rsid w:val="00CB1E47"/>
    <w:rsid w:val="00CB25BA"/>
    <w:rsid w:val="00CB3ED1"/>
    <w:rsid w:val="00CB5104"/>
    <w:rsid w:val="00CB6B8C"/>
    <w:rsid w:val="00CC2BA2"/>
    <w:rsid w:val="00CC322E"/>
    <w:rsid w:val="00CC33CB"/>
    <w:rsid w:val="00CC46EA"/>
    <w:rsid w:val="00CD2287"/>
    <w:rsid w:val="00CD2665"/>
    <w:rsid w:val="00CD367C"/>
    <w:rsid w:val="00CD69B2"/>
    <w:rsid w:val="00CD71F5"/>
    <w:rsid w:val="00CD747B"/>
    <w:rsid w:val="00CE1D05"/>
    <w:rsid w:val="00CE2FBD"/>
    <w:rsid w:val="00CE40FA"/>
    <w:rsid w:val="00CE4B37"/>
    <w:rsid w:val="00CE5F1F"/>
    <w:rsid w:val="00CE7538"/>
    <w:rsid w:val="00CF3224"/>
    <w:rsid w:val="00CF49E3"/>
    <w:rsid w:val="00CF54A8"/>
    <w:rsid w:val="00CF7565"/>
    <w:rsid w:val="00D001C0"/>
    <w:rsid w:val="00D01BE5"/>
    <w:rsid w:val="00D022C5"/>
    <w:rsid w:val="00D0266A"/>
    <w:rsid w:val="00D033CD"/>
    <w:rsid w:val="00D04387"/>
    <w:rsid w:val="00D06032"/>
    <w:rsid w:val="00D10232"/>
    <w:rsid w:val="00D1079B"/>
    <w:rsid w:val="00D124F9"/>
    <w:rsid w:val="00D12BF8"/>
    <w:rsid w:val="00D14321"/>
    <w:rsid w:val="00D15C4A"/>
    <w:rsid w:val="00D16309"/>
    <w:rsid w:val="00D200A2"/>
    <w:rsid w:val="00D2084C"/>
    <w:rsid w:val="00D208F5"/>
    <w:rsid w:val="00D21C7B"/>
    <w:rsid w:val="00D231E1"/>
    <w:rsid w:val="00D2355E"/>
    <w:rsid w:val="00D244AC"/>
    <w:rsid w:val="00D30FD8"/>
    <w:rsid w:val="00D32148"/>
    <w:rsid w:val="00D33850"/>
    <w:rsid w:val="00D3444F"/>
    <w:rsid w:val="00D37173"/>
    <w:rsid w:val="00D37E43"/>
    <w:rsid w:val="00D46DE5"/>
    <w:rsid w:val="00D47555"/>
    <w:rsid w:val="00D47647"/>
    <w:rsid w:val="00D501B0"/>
    <w:rsid w:val="00D51A67"/>
    <w:rsid w:val="00D51D93"/>
    <w:rsid w:val="00D524F5"/>
    <w:rsid w:val="00D527BF"/>
    <w:rsid w:val="00D530BA"/>
    <w:rsid w:val="00D54779"/>
    <w:rsid w:val="00D56C31"/>
    <w:rsid w:val="00D56CE8"/>
    <w:rsid w:val="00D620FD"/>
    <w:rsid w:val="00D626B2"/>
    <w:rsid w:val="00D645B3"/>
    <w:rsid w:val="00D65680"/>
    <w:rsid w:val="00D65FE5"/>
    <w:rsid w:val="00D6731A"/>
    <w:rsid w:val="00D67754"/>
    <w:rsid w:val="00D67CD5"/>
    <w:rsid w:val="00D71617"/>
    <w:rsid w:val="00D7769D"/>
    <w:rsid w:val="00D77C3B"/>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6681"/>
    <w:rsid w:val="00DA7A4E"/>
    <w:rsid w:val="00DB1B50"/>
    <w:rsid w:val="00DB4DCB"/>
    <w:rsid w:val="00DB5D76"/>
    <w:rsid w:val="00DB5D9D"/>
    <w:rsid w:val="00DB6128"/>
    <w:rsid w:val="00DC225E"/>
    <w:rsid w:val="00DC5F1E"/>
    <w:rsid w:val="00DC6332"/>
    <w:rsid w:val="00DD2042"/>
    <w:rsid w:val="00DD281F"/>
    <w:rsid w:val="00DD2BF5"/>
    <w:rsid w:val="00DD32AA"/>
    <w:rsid w:val="00DD383D"/>
    <w:rsid w:val="00DD3B1B"/>
    <w:rsid w:val="00DD3CE1"/>
    <w:rsid w:val="00DD6C21"/>
    <w:rsid w:val="00DD7A36"/>
    <w:rsid w:val="00DD7C02"/>
    <w:rsid w:val="00DE0185"/>
    <w:rsid w:val="00DE0D6E"/>
    <w:rsid w:val="00DE0E39"/>
    <w:rsid w:val="00DE1C58"/>
    <w:rsid w:val="00DE1D37"/>
    <w:rsid w:val="00DE20B8"/>
    <w:rsid w:val="00DE24EC"/>
    <w:rsid w:val="00DE260A"/>
    <w:rsid w:val="00DE2BE4"/>
    <w:rsid w:val="00DE3BD3"/>
    <w:rsid w:val="00DE439D"/>
    <w:rsid w:val="00DE71D3"/>
    <w:rsid w:val="00DE758E"/>
    <w:rsid w:val="00DF0992"/>
    <w:rsid w:val="00DF0B64"/>
    <w:rsid w:val="00DF35D9"/>
    <w:rsid w:val="00DF42EB"/>
    <w:rsid w:val="00DF61D2"/>
    <w:rsid w:val="00DF63F0"/>
    <w:rsid w:val="00DF7BFE"/>
    <w:rsid w:val="00E021AA"/>
    <w:rsid w:val="00E02DAC"/>
    <w:rsid w:val="00E031ED"/>
    <w:rsid w:val="00E03665"/>
    <w:rsid w:val="00E04683"/>
    <w:rsid w:val="00E051DE"/>
    <w:rsid w:val="00E10D2A"/>
    <w:rsid w:val="00E128D2"/>
    <w:rsid w:val="00E1492C"/>
    <w:rsid w:val="00E159BB"/>
    <w:rsid w:val="00E20056"/>
    <w:rsid w:val="00E20EF1"/>
    <w:rsid w:val="00E213F4"/>
    <w:rsid w:val="00E21810"/>
    <w:rsid w:val="00E220F8"/>
    <w:rsid w:val="00E23BF3"/>
    <w:rsid w:val="00E23FA3"/>
    <w:rsid w:val="00E2491B"/>
    <w:rsid w:val="00E251D2"/>
    <w:rsid w:val="00E25A71"/>
    <w:rsid w:val="00E344BB"/>
    <w:rsid w:val="00E36B5F"/>
    <w:rsid w:val="00E415C3"/>
    <w:rsid w:val="00E4185D"/>
    <w:rsid w:val="00E42238"/>
    <w:rsid w:val="00E42B7F"/>
    <w:rsid w:val="00E4390B"/>
    <w:rsid w:val="00E455BC"/>
    <w:rsid w:val="00E46AF8"/>
    <w:rsid w:val="00E46BC3"/>
    <w:rsid w:val="00E47FE7"/>
    <w:rsid w:val="00E521D7"/>
    <w:rsid w:val="00E530F9"/>
    <w:rsid w:val="00E53C94"/>
    <w:rsid w:val="00E5494F"/>
    <w:rsid w:val="00E62A26"/>
    <w:rsid w:val="00E6355E"/>
    <w:rsid w:val="00E63DF8"/>
    <w:rsid w:val="00E652FE"/>
    <w:rsid w:val="00E6780D"/>
    <w:rsid w:val="00E71214"/>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59DC"/>
    <w:rsid w:val="00EA749D"/>
    <w:rsid w:val="00EB00C5"/>
    <w:rsid w:val="00EB029C"/>
    <w:rsid w:val="00EB0BF0"/>
    <w:rsid w:val="00EB394A"/>
    <w:rsid w:val="00EB56F4"/>
    <w:rsid w:val="00EC55A2"/>
    <w:rsid w:val="00EC622C"/>
    <w:rsid w:val="00EC6280"/>
    <w:rsid w:val="00EC67CF"/>
    <w:rsid w:val="00EC747E"/>
    <w:rsid w:val="00ED29FA"/>
    <w:rsid w:val="00ED3458"/>
    <w:rsid w:val="00ED4936"/>
    <w:rsid w:val="00ED4AE2"/>
    <w:rsid w:val="00ED5126"/>
    <w:rsid w:val="00EE0143"/>
    <w:rsid w:val="00EE3CFE"/>
    <w:rsid w:val="00EE509E"/>
    <w:rsid w:val="00EE6BD5"/>
    <w:rsid w:val="00EF2B30"/>
    <w:rsid w:val="00EF30A3"/>
    <w:rsid w:val="00EF57D7"/>
    <w:rsid w:val="00EF67D2"/>
    <w:rsid w:val="00EF6C3F"/>
    <w:rsid w:val="00EF72FD"/>
    <w:rsid w:val="00EF7A71"/>
    <w:rsid w:val="00F02546"/>
    <w:rsid w:val="00F02713"/>
    <w:rsid w:val="00F0277E"/>
    <w:rsid w:val="00F04639"/>
    <w:rsid w:val="00F111CB"/>
    <w:rsid w:val="00F135C7"/>
    <w:rsid w:val="00F13D6B"/>
    <w:rsid w:val="00F13FBA"/>
    <w:rsid w:val="00F17E34"/>
    <w:rsid w:val="00F2068C"/>
    <w:rsid w:val="00F21255"/>
    <w:rsid w:val="00F2376A"/>
    <w:rsid w:val="00F26C1D"/>
    <w:rsid w:val="00F26C7B"/>
    <w:rsid w:val="00F26ED8"/>
    <w:rsid w:val="00F27B7B"/>
    <w:rsid w:val="00F322F5"/>
    <w:rsid w:val="00F3477B"/>
    <w:rsid w:val="00F37049"/>
    <w:rsid w:val="00F41075"/>
    <w:rsid w:val="00F4337B"/>
    <w:rsid w:val="00F45187"/>
    <w:rsid w:val="00F455C1"/>
    <w:rsid w:val="00F45E88"/>
    <w:rsid w:val="00F503F5"/>
    <w:rsid w:val="00F54F7D"/>
    <w:rsid w:val="00F56953"/>
    <w:rsid w:val="00F60507"/>
    <w:rsid w:val="00F60D8F"/>
    <w:rsid w:val="00F648AA"/>
    <w:rsid w:val="00F6570B"/>
    <w:rsid w:val="00F66262"/>
    <w:rsid w:val="00F7115C"/>
    <w:rsid w:val="00F72865"/>
    <w:rsid w:val="00F731CF"/>
    <w:rsid w:val="00F7377B"/>
    <w:rsid w:val="00F76A2C"/>
    <w:rsid w:val="00F76B2F"/>
    <w:rsid w:val="00F776B1"/>
    <w:rsid w:val="00F776D1"/>
    <w:rsid w:val="00F81E9A"/>
    <w:rsid w:val="00F826D6"/>
    <w:rsid w:val="00F82B23"/>
    <w:rsid w:val="00F843CE"/>
    <w:rsid w:val="00F84431"/>
    <w:rsid w:val="00F84A2A"/>
    <w:rsid w:val="00F85D62"/>
    <w:rsid w:val="00F87019"/>
    <w:rsid w:val="00F92A4D"/>
    <w:rsid w:val="00F95884"/>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28B9"/>
    <w:rsid w:val="00FC3063"/>
    <w:rsid w:val="00FC3873"/>
    <w:rsid w:val="00FC42D2"/>
    <w:rsid w:val="00FC5F29"/>
    <w:rsid w:val="00FD1714"/>
    <w:rsid w:val="00FD19B3"/>
    <w:rsid w:val="00FD274D"/>
    <w:rsid w:val="00FD3300"/>
    <w:rsid w:val="00FD3EA9"/>
    <w:rsid w:val="00FD5A03"/>
    <w:rsid w:val="00FD7155"/>
    <w:rsid w:val="00FD7745"/>
    <w:rsid w:val="00FE0130"/>
    <w:rsid w:val="00FE3202"/>
    <w:rsid w:val="00FE34F5"/>
    <w:rsid w:val="00FE3D34"/>
    <w:rsid w:val="00FE705D"/>
    <w:rsid w:val="00FF0283"/>
    <w:rsid w:val="00FF1618"/>
    <w:rsid w:val="00FF1816"/>
    <w:rsid w:val="00FF386D"/>
    <w:rsid w:val="00FF4777"/>
    <w:rsid w:val="00FF5AB5"/>
    <w:rsid w:val="00FF73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paragraph" w:customStyle="1" w:styleId="Style1">
    <w:name w:val="Style1"/>
    <w:basedOn w:val="Heading8"/>
    <w:qFormat/>
    <w:rsid w:val="00573F09"/>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290D4-2755-4898-B0C1-D955BA4C9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5415</Words>
  <Characters>50032</Characters>
  <Application>Microsoft Office Word</Application>
  <DocSecurity>4</DocSecurity>
  <Lines>416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2023-06-01T12:52:00Z</dcterms:created>
  <dcterms:modified xsi:type="dcterms:W3CDTF">2023-06-01T12:52:00Z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